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EECA55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3B378D">
        <w:rPr>
          <w:b/>
          <w:i/>
          <w:noProof/>
          <w:sz w:val="28"/>
        </w:rPr>
        <w:t>0988</w:t>
      </w:r>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EB01A1" w:rsidR="001E41F3" w:rsidRDefault="00305409" w:rsidP="00D6693A">
            <w:pPr>
              <w:pStyle w:val="CRCoverPage"/>
              <w:spacing w:after="0"/>
              <w:jc w:val="right"/>
              <w:rPr>
                <w:i/>
                <w:noProof/>
              </w:rPr>
            </w:pPr>
            <w:r>
              <w:rPr>
                <w:i/>
                <w:noProof/>
                <w:sz w:val="14"/>
              </w:rPr>
              <w:t>CR-Form-v</w:t>
            </w:r>
            <w:r w:rsidR="008863B9">
              <w:rPr>
                <w:i/>
                <w:noProof/>
                <w:sz w:val="14"/>
              </w:rPr>
              <w:t>12.</w:t>
            </w:r>
            <w:r w:rsidR="00D6693A">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BCFE2" w:rsidR="001E41F3" w:rsidRPr="00410371" w:rsidRDefault="003B378D" w:rsidP="00547111">
            <w:pPr>
              <w:pStyle w:val="CRCoverPage"/>
              <w:spacing w:after="0"/>
              <w:rPr>
                <w:noProof/>
              </w:rPr>
            </w:pPr>
            <w:r>
              <w:rPr>
                <w:b/>
                <w:noProof/>
                <w:sz w:val="28"/>
                <w:lang w:eastAsia="zh-CN"/>
              </w:rPr>
              <w:t>1690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90A3B" w:rsidR="001E41F3" w:rsidRDefault="002466AE">
            <w:pPr>
              <w:pStyle w:val="CRCoverPage"/>
              <w:spacing w:after="0"/>
              <w:ind w:left="100"/>
              <w:rPr>
                <w:noProof/>
              </w:rPr>
            </w:pPr>
            <w:r>
              <w:t xml:space="preserve">Update of 4.6.7.3 </w:t>
            </w:r>
            <w:r w:rsidRPr="002A717D">
              <w:rPr>
                <w:snapToGrid w:val="0"/>
              </w:rPr>
              <w:t xml:space="preserve">EN-DC </w:t>
            </w:r>
            <w:proofErr w:type="spellStart"/>
            <w:r w:rsidRPr="002A717D">
              <w:rPr>
                <w:snapToGrid w:val="0"/>
              </w:rPr>
              <w:t>FR1</w:t>
            </w:r>
            <w:proofErr w:type="spellEnd"/>
            <w:r w:rsidRPr="002A717D">
              <w:rPr>
                <w:snapToGrid w:val="0"/>
              </w:rPr>
              <w:t xml:space="preserve"> CSI-RS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2C654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6693A">
              <w:rPr>
                <w:i/>
                <w:noProof/>
                <w:sz w:val="18"/>
              </w:rPr>
              <w:t>Rel-16</w:t>
            </w:r>
            <w:r w:rsidR="00D6693A">
              <w:rPr>
                <w:i/>
                <w:noProof/>
                <w:sz w:val="18"/>
              </w:rPr>
              <w:tab/>
              <w:t>(Release 16)</w:t>
            </w:r>
            <w:r w:rsidR="00D6693A">
              <w:rPr>
                <w:i/>
                <w:noProof/>
                <w:sz w:val="18"/>
              </w:rPr>
              <w:br/>
              <w:t>Rel-17</w:t>
            </w:r>
            <w:r w:rsidR="00D6693A">
              <w:rPr>
                <w:i/>
                <w:noProof/>
                <w:sz w:val="18"/>
              </w:rPr>
              <w:tab/>
              <w:t>(Release 17)</w:t>
            </w:r>
            <w:r w:rsidR="00D6693A">
              <w:rPr>
                <w:i/>
                <w:noProof/>
                <w:sz w:val="18"/>
              </w:rPr>
              <w:br/>
              <w:t>Rel-18</w:t>
            </w:r>
            <w:r w:rsidR="00D6693A">
              <w:rPr>
                <w:i/>
                <w:noProof/>
                <w:sz w:val="18"/>
              </w:rPr>
              <w:tab/>
              <w:t>(Release 18)</w:t>
            </w:r>
            <w:r w:rsidR="00D6693A">
              <w:rPr>
                <w:i/>
                <w:noProof/>
                <w:sz w:val="18"/>
              </w:rPr>
              <w:br/>
              <w:t>Rel-19</w:t>
            </w:r>
            <w:r w:rsidR="00D6693A">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66AE" w14:paraId="1256F52C" w14:textId="77777777" w:rsidTr="00547111">
        <w:tc>
          <w:tcPr>
            <w:tcW w:w="2694" w:type="dxa"/>
            <w:gridSpan w:val="2"/>
            <w:tcBorders>
              <w:top w:val="single" w:sz="4" w:space="0" w:color="auto"/>
              <w:left w:val="single" w:sz="4" w:space="0" w:color="auto"/>
            </w:tcBorders>
          </w:tcPr>
          <w:p w14:paraId="52C87DB0" w14:textId="77777777" w:rsidR="002466AE" w:rsidRDefault="002466AE" w:rsidP="002466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AE1F7" w14:textId="7D424E0E" w:rsidR="002466AE" w:rsidRDefault="002466AE" w:rsidP="002466AE">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4.6.7.3 </w:t>
            </w:r>
            <w:r w:rsidRPr="002A717D">
              <w:rPr>
                <w:snapToGrid w:val="0"/>
              </w:rPr>
              <w:t xml:space="preserve">EN-DC </w:t>
            </w:r>
            <w:proofErr w:type="spellStart"/>
            <w:r w:rsidRPr="002A717D">
              <w:rPr>
                <w:snapToGrid w:val="0"/>
              </w:rPr>
              <w:t>FR1</w:t>
            </w:r>
            <w:proofErr w:type="spellEnd"/>
            <w:r w:rsidRPr="002A717D">
              <w:rPr>
                <w:snapToGrid w:val="0"/>
              </w:rPr>
              <w:t xml:space="preserve"> CSI-RS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43CB80F2" w:rsidR="002466AE" w:rsidRDefault="002466AE" w:rsidP="002466AE">
            <w:pPr>
              <w:pStyle w:val="CRCoverPage"/>
              <w:numPr>
                <w:ilvl w:val="0"/>
                <w:numId w:val="35"/>
              </w:numPr>
              <w:spacing w:after="0"/>
              <w:rPr>
                <w:noProof/>
                <w:lang w:eastAsia="zh-CN"/>
              </w:rPr>
            </w:pPr>
            <w:r w:rsidRPr="002466AE">
              <w:rPr>
                <w:snapToGrid w:val="0"/>
              </w:rPr>
              <w:t xml:space="preserve">The Connection </w:t>
            </w:r>
            <w:r w:rsidRPr="002A717D">
              <w:t xml:space="preserve">Diagram </w:t>
            </w:r>
            <w:r>
              <w:t>was</w:t>
            </w:r>
            <w:r w:rsidRPr="002A717D">
              <w:t xml:space="preserve"> TBD</w:t>
            </w:r>
            <w:r>
              <w:t>.</w:t>
            </w:r>
          </w:p>
        </w:tc>
      </w:tr>
      <w:tr w:rsidR="002466AE" w14:paraId="4CA74D09" w14:textId="77777777" w:rsidTr="00547111">
        <w:tc>
          <w:tcPr>
            <w:tcW w:w="2694" w:type="dxa"/>
            <w:gridSpan w:val="2"/>
            <w:tcBorders>
              <w:left w:val="single" w:sz="4" w:space="0" w:color="auto"/>
            </w:tcBorders>
          </w:tcPr>
          <w:p w14:paraId="2D0866D6" w14:textId="77777777" w:rsidR="002466AE" w:rsidRDefault="002466AE" w:rsidP="002466AE">
            <w:pPr>
              <w:pStyle w:val="CRCoverPage"/>
              <w:spacing w:after="0"/>
              <w:rPr>
                <w:b/>
                <w:i/>
                <w:noProof/>
                <w:sz w:val="8"/>
                <w:szCs w:val="8"/>
              </w:rPr>
            </w:pPr>
          </w:p>
        </w:tc>
        <w:tc>
          <w:tcPr>
            <w:tcW w:w="6946" w:type="dxa"/>
            <w:gridSpan w:val="9"/>
            <w:tcBorders>
              <w:right w:val="single" w:sz="4" w:space="0" w:color="auto"/>
            </w:tcBorders>
          </w:tcPr>
          <w:p w14:paraId="365DEF04" w14:textId="77777777" w:rsidR="002466AE" w:rsidRDefault="002466AE" w:rsidP="002466AE">
            <w:pPr>
              <w:pStyle w:val="CRCoverPage"/>
              <w:spacing w:after="0"/>
              <w:rPr>
                <w:noProof/>
                <w:sz w:val="8"/>
                <w:szCs w:val="8"/>
              </w:rPr>
            </w:pPr>
          </w:p>
        </w:tc>
      </w:tr>
      <w:tr w:rsidR="002466AE" w14:paraId="21016551" w14:textId="77777777" w:rsidTr="00547111">
        <w:tc>
          <w:tcPr>
            <w:tcW w:w="2694" w:type="dxa"/>
            <w:gridSpan w:val="2"/>
            <w:tcBorders>
              <w:left w:val="single" w:sz="4" w:space="0" w:color="auto"/>
            </w:tcBorders>
          </w:tcPr>
          <w:p w14:paraId="49433147" w14:textId="77777777" w:rsidR="002466AE" w:rsidRDefault="002466AE" w:rsidP="002466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6EDD9" w14:textId="084D266F" w:rsidR="00C342D7" w:rsidRPr="004015FF" w:rsidRDefault="00C342D7" w:rsidP="00C342D7">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4.6.7.3.</w:t>
            </w:r>
          </w:p>
          <w:p w14:paraId="5AFF8768" w14:textId="77777777" w:rsidR="00C342D7" w:rsidRDefault="00C342D7" w:rsidP="00C342D7">
            <w:pPr>
              <w:pStyle w:val="CRCoverPage"/>
              <w:numPr>
                <w:ilvl w:val="0"/>
                <w:numId w:val="36"/>
              </w:numPr>
              <w:spacing w:after="0"/>
              <w:rPr>
                <w:noProof/>
                <w:lang w:eastAsia="zh-CN"/>
              </w:rPr>
            </w:pPr>
            <w:r>
              <w:rPr>
                <w:rFonts w:cs="Arial"/>
              </w:rPr>
              <w:t xml:space="preserve">Updating the </w:t>
            </w:r>
            <w:r>
              <w:rPr>
                <w:snapToGrid w:val="0"/>
              </w:rPr>
              <w:t xml:space="preserve">Connection </w:t>
            </w:r>
            <w:r w:rsidRPr="002A717D">
              <w:t>Diagram</w:t>
            </w:r>
            <w:r>
              <w:t xml:space="preserve"> based on default antenna configuration defined in TS 38.133.</w:t>
            </w:r>
          </w:p>
          <w:p w14:paraId="31C656EC" w14:textId="17FA7813" w:rsidR="002466AE" w:rsidRPr="00C342D7" w:rsidRDefault="00C342D7" w:rsidP="00C342D7">
            <w:pPr>
              <w:pStyle w:val="CRCoverPage"/>
              <w:spacing w:after="0"/>
              <w:ind w:left="100"/>
              <w:rPr>
                <w:rFonts w:ascii="Times New Roman" w:hAnsi="Times New Roman"/>
                <w:noProof/>
                <w:lang w:eastAsia="zh-CN"/>
              </w:rPr>
            </w:pPr>
            <w:r w:rsidRPr="00C342D7">
              <w:rPr>
                <w:rFonts w:ascii="Times New Roman" w:hAnsi="Times New Roman"/>
                <w:shd w:val="pct15" w:color="auto" w:fill="FFFFFF"/>
              </w:rPr>
              <w:t xml:space="preserve">Unless otherwise specified, NR </w:t>
            </w:r>
            <w:proofErr w:type="spellStart"/>
            <w:r w:rsidRPr="00C342D7">
              <w:rPr>
                <w:rFonts w:ascii="Times New Roman" w:hAnsi="Times New Roman"/>
                <w:shd w:val="pct15" w:color="auto" w:fill="FFFFFF"/>
              </w:rPr>
              <w:t>FDD</w:t>
            </w:r>
            <w:proofErr w:type="spellEnd"/>
            <w:r w:rsidRPr="00C342D7">
              <w:rPr>
                <w:rFonts w:ascii="Times New Roman" w:hAnsi="Times New Roman"/>
                <w:shd w:val="pct15" w:color="auto" w:fill="FFFFFF"/>
              </w:rPr>
              <w:t xml:space="preserve"> or NR </w:t>
            </w:r>
            <w:proofErr w:type="spellStart"/>
            <w:r w:rsidRPr="00C342D7">
              <w:rPr>
                <w:rFonts w:ascii="Times New Roman" w:hAnsi="Times New Roman"/>
                <w:shd w:val="pct15" w:color="auto" w:fill="FFFFFF"/>
              </w:rPr>
              <w:t>TDD</w:t>
            </w:r>
            <w:proofErr w:type="spellEnd"/>
            <w:r w:rsidRPr="00C342D7">
              <w:rPr>
                <w:rFonts w:ascii="Times New Roman" w:hAnsi="Times New Roman"/>
                <w:shd w:val="pct15" w:color="auto" w:fill="FFFFFF"/>
              </w:rPr>
              <w:t xml:space="preserve"> cells in all RRM Test cases in AWGN propagation condition are configured with </w:t>
            </w:r>
            <w:r w:rsidRPr="00C342D7">
              <w:rPr>
                <w:rFonts w:ascii="Times New Roman" w:hAnsi="Times New Roman"/>
                <w:bCs/>
                <w:shd w:val="pct15" w:color="auto" w:fill="FFFFFF"/>
              </w:rPr>
              <w:t xml:space="preserve">Antenna Configuration </w:t>
            </w:r>
            <w:proofErr w:type="spellStart"/>
            <w:r w:rsidRPr="00C342D7">
              <w:rPr>
                <w:rFonts w:ascii="Times New Roman" w:hAnsi="Times New Roman"/>
                <w:bCs/>
                <w:shd w:val="pct15" w:color="auto" w:fill="FFFFFF"/>
              </w:rPr>
              <w:t>1x2</w:t>
            </w:r>
            <w:proofErr w:type="spellEnd"/>
            <w:r w:rsidRPr="00C342D7">
              <w:rPr>
                <w:rFonts w:ascii="Times New Roman" w:hAnsi="Times New Roman"/>
                <w:shd w:val="pct15" w:color="auto" w:fill="FFFFFF"/>
              </w:rPr>
              <w:t>.</w:t>
            </w:r>
          </w:p>
        </w:tc>
      </w:tr>
      <w:tr w:rsidR="002466AE" w14:paraId="1F886379" w14:textId="77777777" w:rsidTr="00547111">
        <w:tc>
          <w:tcPr>
            <w:tcW w:w="2694" w:type="dxa"/>
            <w:gridSpan w:val="2"/>
            <w:tcBorders>
              <w:left w:val="single" w:sz="4" w:space="0" w:color="auto"/>
            </w:tcBorders>
          </w:tcPr>
          <w:p w14:paraId="4D989623" w14:textId="77777777" w:rsidR="002466AE" w:rsidRDefault="002466AE" w:rsidP="002466AE">
            <w:pPr>
              <w:pStyle w:val="CRCoverPage"/>
              <w:spacing w:after="0"/>
              <w:rPr>
                <w:b/>
                <w:i/>
                <w:noProof/>
                <w:sz w:val="8"/>
                <w:szCs w:val="8"/>
              </w:rPr>
            </w:pPr>
          </w:p>
        </w:tc>
        <w:tc>
          <w:tcPr>
            <w:tcW w:w="6946" w:type="dxa"/>
            <w:gridSpan w:val="9"/>
            <w:tcBorders>
              <w:right w:val="single" w:sz="4" w:space="0" w:color="auto"/>
            </w:tcBorders>
          </w:tcPr>
          <w:p w14:paraId="71C4A204" w14:textId="77777777" w:rsidR="002466AE" w:rsidRDefault="002466AE" w:rsidP="002466AE">
            <w:pPr>
              <w:pStyle w:val="CRCoverPage"/>
              <w:spacing w:after="0"/>
              <w:rPr>
                <w:noProof/>
                <w:sz w:val="8"/>
                <w:szCs w:val="8"/>
              </w:rPr>
            </w:pPr>
          </w:p>
        </w:tc>
      </w:tr>
      <w:tr w:rsidR="002466AE" w14:paraId="678D7BF9" w14:textId="77777777" w:rsidTr="00547111">
        <w:tc>
          <w:tcPr>
            <w:tcW w:w="2694" w:type="dxa"/>
            <w:gridSpan w:val="2"/>
            <w:tcBorders>
              <w:left w:val="single" w:sz="4" w:space="0" w:color="auto"/>
              <w:bottom w:val="single" w:sz="4" w:space="0" w:color="auto"/>
            </w:tcBorders>
          </w:tcPr>
          <w:p w14:paraId="4E5CE1B6" w14:textId="77777777" w:rsidR="002466AE" w:rsidRDefault="002466AE" w:rsidP="002466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CE127" w:rsidR="002466AE" w:rsidRDefault="002466AE" w:rsidP="002466AE">
            <w:pPr>
              <w:pStyle w:val="CRCoverPage"/>
              <w:spacing w:after="0"/>
              <w:ind w:left="100"/>
              <w:rPr>
                <w:noProof/>
              </w:rPr>
            </w:pPr>
            <w:r w:rsidRPr="00283A8C">
              <w:rPr>
                <w:rFonts w:cs="Arial"/>
                <w:noProof/>
              </w:rPr>
              <w:t xml:space="preserve">The </w:t>
            </w:r>
            <w:r>
              <w:rPr>
                <w:rFonts w:cs="Arial"/>
                <w:noProof/>
              </w:rPr>
              <w:t>test case 4.6.7.3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72397" w:rsidR="001E41F3" w:rsidRDefault="002466AE">
            <w:pPr>
              <w:pStyle w:val="CRCoverPage"/>
              <w:spacing w:after="0"/>
              <w:ind w:left="100"/>
              <w:rPr>
                <w:noProof/>
                <w:lang w:eastAsia="zh-CN"/>
              </w:rPr>
            </w:pPr>
            <w:r>
              <w:rPr>
                <w:rFonts w:hint="eastAsia"/>
                <w:noProof/>
                <w:lang w:eastAsia="zh-CN"/>
              </w:rPr>
              <w:t>4</w:t>
            </w:r>
            <w:r>
              <w:rPr>
                <w:noProof/>
                <w:lang w:eastAsia="zh-CN"/>
              </w:rPr>
              <w:t>.6.7.3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D8F74" w:rsidR="001E41F3" w:rsidRDefault="002466A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0536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A185B" w14:textId="17C0E1A0" w:rsidR="002466AE" w:rsidRDefault="002466AE" w:rsidP="002466AE">
            <w:pPr>
              <w:pStyle w:val="CRCoverPage"/>
              <w:spacing w:after="0"/>
              <w:ind w:left="99"/>
              <w:rPr>
                <w:noProof/>
                <w:lang w:eastAsia="zh-CN"/>
              </w:rPr>
            </w:pPr>
            <w:r>
              <w:rPr>
                <w:rFonts w:hint="eastAsia"/>
                <w:noProof/>
                <w:lang w:eastAsia="zh-CN"/>
              </w:rPr>
              <w:t>T</w:t>
            </w:r>
            <w:r>
              <w:rPr>
                <w:noProof/>
                <w:lang w:eastAsia="zh-CN"/>
              </w:rPr>
              <w:t xml:space="preserve">S 38.533 CR </w:t>
            </w:r>
            <w:r w:rsidR="003B378D">
              <w:rPr>
                <w:noProof/>
                <w:lang w:eastAsia="zh-CN"/>
              </w:rPr>
              <w:t>1694</w:t>
            </w:r>
            <w:r>
              <w:rPr>
                <w:noProof/>
                <w:lang w:eastAsia="zh-CN"/>
              </w:rPr>
              <w:t xml:space="preserve"> </w:t>
            </w:r>
          </w:p>
          <w:p w14:paraId="186A633D" w14:textId="20EF6956" w:rsidR="001E41F3" w:rsidRDefault="002466AE" w:rsidP="003B378D">
            <w:pPr>
              <w:pStyle w:val="CRCoverPage"/>
              <w:spacing w:after="0"/>
              <w:ind w:left="99"/>
              <w:rPr>
                <w:noProof/>
              </w:rPr>
            </w:pPr>
            <w:r>
              <w:rPr>
                <w:noProof/>
              </w:rPr>
              <w:t xml:space="preserve">TR 38.903 CR </w:t>
            </w:r>
            <w:r w:rsidR="003B378D">
              <w:rPr>
                <w:noProof/>
              </w:rPr>
              <w:t>0297</w:t>
            </w:r>
            <w:bookmarkStart w:id="1" w:name="_GoBack"/>
            <w:bookmarkEnd w:id="1"/>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01D8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2A942A" w14:textId="77777777" w:rsidR="006650F4" w:rsidRPr="002A717D" w:rsidRDefault="006650F4" w:rsidP="006650F4">
      <w:pPr>
        <w:pStyle w:val="40"/>
        <w:rPr>
          <w:snapToGrid w:val="0"/>
        </w:rPr>
      </w:pPr>
      <w:r w:rsidRPr="002A717D">
        <w:rPr>
          <w:lang w:eastAsia="sv-SE"/>
        </w:rPr>
        <w:t>4.6.7.3</w:t>
      </w:r>
      <w:r w:rsidRPr="002A717D">
        <w:rPr>
          <w:lang w:eastAsia="sv-SE"/>
        </w:rPr>
        <w:tab/>
      </w:r>
      <w:r w:rsidRPr="002A717D">
        <w:rPr>
          <w:snapToGrid w:val="0"/>
        </w:rPr>
        <w:t xml:space="preserve">EN-DC </w:t>
      </w:r>
      <w:proofErr w:type="spellStart"/>
      <w:r w:rsidRPr="002A717D">
        <w:rPr>
          <w:snapToGrid w:val="0"/>
        </w:rPr>
        <w:t>FR1</w:t>
      </w:r>
      <w:proofErr w:type="spellEnd"/>
      <w:r w:rsidRPr="002A717D">
        <w:rPr>
          <w:snapToGrid w:val="0"/>
        </w:rPr>
        <w:t xml:space="preserve"> CSI-RS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p>
    <w:p w14:paraId="2D82FA8E" w14:textId="3B7F304F" w:rsidR="006650F4" w:rsidRPr="002A717D" w:rsidDel="006650F4" w:rsidRDefault="006650F4" w:rsidP="006650F4">
      <w:pPr>
        <w:pStyle w:val="EditorsNote"/>
        <w:rPr>
          <w:del w:id="2" w:author="Huawei-Yaping" w:date="2022-01-20T15:14:00Z"/>
        </w:rPr>
      </w:pPr>
      <w:del w:id="3" w:author="Huawei-Yaping" w:date="2022-01-20T15:14:00Z">
        <w:r w:rsidRPr="002A717D" w:rsidDel="006650F4">
          <w:delText>Editor’s note: This test case is incomplete. The following aspects are either missing or not yet determined:</w:delText>
        </w:r>
      </w:del>
    </w:p>
    <w:p w14:paraId="14D2F7A0" w14:textId="0BA592E0" w:rsidR="006650F4" w:rsidRPr="002A717D" w:rsidDel="006650F4" w:rsidRDefault="006650F4" w:rsidP="006650F4">
      <w:pPr>
        <w:pStyle w:val="EditorsNote"/>
        <w:ind w:left="568" w:hanging="284"/>
        <w:rPr>
          <w:del w:id="4" w:author="Huawei-Yaping" w:date="2022-01-20T15:14:00Z"/>
        </w:rPr>
      </w:pPr>
      <w:del w:id="5" w:author="Huawei-Yaping" w:date="2022-01-20T15:14:00Z">
        <w:r w:rsidRPr="002A717D" w:rsidDel="006650F4">
          <w:delText>-</w:delText>
        </w:r>
        <w:r w:rsidRPr="002A717D" w:rsidDel="006650F4">
          <w:tab/>
          <w:delText>The test requirement is FFS.</w:delText>
        </w:r>
      </w:del>
    </w:p>
    <w:p w14:paraId="7C726706" w14:textId="2A480293" w:rsidR="006650F4" w:rsidRPr="002A717D" w:rsidDel="006650F4" w:rsidRDefault="006650F4" w:rsidP="006650F4">
      <w:pPr>
        <w:pStyle w:val="EditorsNote"/>
        <w:ind w:left="568" w:hanging="284"/>
        <w:rPr>
          <w:del w:id="6" w:author="Huawei-Yaping" w:date="2022-01-20T15:14:00Z"/>
        </w:rPr>
      </w:pPr>
      <w:del w:id="7" w:author="Huawei-Yaping" w:date="2022-01-20T15:14:00Z">
        <w:r w:rsidRPr="002A717D" w:rsidDel="006650F4">
          <w:delText>-</w:delText>
        </w:r>
        <w:r w:rsidRPr="002A717D" w:rsidDel="006650F4">
          <w:tab/>
          <w:delText>MU/TT is FFS.</w:delText>
        </w:r>
      </w:del>
    </w:p>
    <w:p w14:paraId="4BE75055" w14:textId="45B8652B" w:rsidR="006650F4" w:rsidRPr="002A717D" w:rsidDel="006650F4" w:rsidRDefault="006650F4" w:rsidP="006650F4">
      <w:pPr>
        <w:pStyle w:val="EditorsNote"/>
        <w:ind w:left="568" w:hanging="284"/>
        <w:rPr>
          <w:del w:id="8" w:author="Huawei-Yaping" w:date="2022-01-20T15:14:00Z"/>
          <w:lang w:eastAsia="zh-CN"/>
        </w:rPr>
      </w:pPr>
      <w:del w:id="9" w:author="Huawei-Yaping" w:date="2022-01-20T15:14:00Z">
        <w:r w:rsidRPr="002A717D" w:rsidDel="006650F4">
          <w:delText>-</w:delText>
        </w:r>
        <w:r w:rsidRPr="002A717D" w:rsidDel="006650F4">
          <w:tab/>
          <w:delText>Connection Diagram is TBD since the antenna configuration is not determined in TS 38.133.</w:delText>
        </w:r>
      </w:del>
    </w:p>
    <w:p w14:paraId="0401B02A" w14:textId="77777777" w:rsidR="006650F4" w:rsidRPr="002A717D" w:rsidRDefault="006650F4" w:rsidP="006650F4">
      <w:pPr>
        <w:pStyle w:val="H6"/>
      </w:pPr>
      <w:r w:rsidRPr="002A717D">
        <w:t>4.6.7.3.1</w:t>
      </w:r>
      <w:r w:rsidRPr="002A717D">
        <w:tab/>
        <w:t>Test purpose</w:t>
      </w:r>
    </w:p>
    <w:p w14:paraId="4FCFE238" w14:textId="77777777" w:rsidR="006650F4" w:rsidRPr="002A717D" w:rsidRDefault="006650F4" w:rsidP="006650F4">
      <w:pPr>
        <w:rPr>
          <w:rFonts w:cs="v4.2.0"/>
        </w:rPr>
      </w:pPr>
      <w:r w:rsidRPr="002A717D">
        <w:rPr>
          <w:rFonts w:cs="v4.2.0"/>
        </w:rPr>
        <w:t xml:space="preserve">To verify that the UE makes correct reporting of CSI-RS-based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rFonts w:cs="v4.2.0"/>
        </w:rPr>
        <w:t xml:space="preserve"> measurement in </w:t>
      </w:r>
      <w:proofErr w:type="spellStart"/>
      <w:r w:rsidRPr="002A717D">
        <w:rPr>
          <w:rFonts w:cs="v4.2.0"/>
        </w:rPr>
        <w:t>DRX</w:t>
      </w:r>
      <w:proofErr w:type="spellEnd"/>
      <w:r w:rsidRPr="002A717D">
        <w:rPr>
          <w:rFonts w:cs="v4.2.0"/>
        </w:rPr>
        <w:t xml:space="preserve"> within </w:t>
      </w:r>
      <w:proofErr w:type="spellStart"/>
      <w:r w:rsidRPr="002A717D">
        <w:rPr>
          <w:rFonts w:cs="v4.2.0"/>
        </w:rPr>
        <w:t>L1-SINR</w:t>
      </w:r>
      <w:proofErr w:type="spellEnd"/>
      <w:r w:rsidRPr="002A717D">
        <w:rPr>
          <w:rFonts w:cs="v4.2.0"/>
        </w:rPr>
        <w:t xml:space="preserve"> measurement requirements in </w:t>
      </w:r>
      <w:r w:rsidRPr="002A717D">
        <w:t xml:space="preserve">TS 38.133 [6] </w:t>
      </w:r>
      <w:r w:rsidRPr="002A717D">
        <w:rPr>
          <w:rFonts w:cs="v4.2.0"/>
        </w:rPr>
        <w:t>clause 9.8.4.3.</w:t>
      </w:r>
    </w:p>
    <w:p w14:paraId="75266990" w14:textId="77777777" w:rsidR="006650F4" w:rsidRPr="002A717D" w:rsidRDefault="006650F4" w:rsidP="006650F4">
      <w:pPr>
        <w:pStyle w:val="H6"/>
      </w:pPr>
      <w:r w:rsidRPr="002A717D">
        <w:t>4.6.7.3.2</w:t>
      </w:r>
      <w:r w:rsidRPr="002A717D">
        <w:tab/>
        <w:t>Test applicability</w:t>
      </w:r>
    </w:p>
    <w:p w14:paraId="5DACB6BE" w14:textId="77777777" w:rsidR="006650F4" w:rsidRPr="002A717D" w:rsidRDefault="006650F4" w:rsidP="006650F4">
      <w:pPr>
        <w:rPr>
          <w:lang w:eastAsia="sv-SE"/>
        </w:rPr>
      </w:pPr>
      <w:r w:rsidRPr="002A717D">
        <w:rPr>
          <w:lang w:eastAsia="sv-SE"/>
        </w:rPr>
        <w:t xml:space="preserve">This test applies to all types of </w:t>
      </w:r>
      <w:r w:rsidRPr="002A717D">
        <w:t xml:space="preserve">E-UTRA UE release 16 and forward, supporting EN-DC </w:t>
      </w:r>
      <w:proofErr w:type="spellStart"/>
      <w:r w:rsidRPr="002A717D">
        <w:t>FR1</w:t>
      </w:r>
      <w:proofErr w:type="spellEnd"/>
      <w:r w:rsidRPr="002A717D">
        <w:t xml:space="preserve"> and long </w:t>
      </w:r>
      <w:proofErr w:type="spellStart"/>
      <w:r w:rsidRPr="002A717D">
        <w:t>DRX</w:t>
      </w:r>
      <w:proofErr w:type="spellEnd"/>
      <w:r w:rsidRPr="002A717D">
        <w:t xml:space="preserve"> cycle.</w:t>
      </w:r>
    </w:p>
    <w:p w14:paraId="45EB738F" w14:textId="77777777" w:rsidR="006650F4" w:rsidRPr="002A717D" w:rsidRDefault="006650F4" w:rsidP="006650F4">
      <w:pPr>
        <w:pStyle w:val="H6"/>
        <w:rPr>
          <w:lang w:eastAsia="sv-SE"/>
        </w:rPr>
      </w:pPr>
      <w:r w:rsidRPr="002A717D">
        <w:rPr>
          <w:lang w:eastAsia="sv-SE"/>
        </w:rPr>
        <w:t>4.6.7.3.3</w:t>
      </w:r>
      <w:r w:rsidRPr="002A717D">
        <w:rPr>
          <w:lang w:eastAsia="sv-SE"/>
        </w:rPr>
        <w:tab/>
        <w:t>Minimum conformance requirements</w:t>
      </w:r>
    </w:p>
    <w:p w14:paraId="74BD1B4C" w14:textId="77777777" w:rsidR="006650F4" w:rsidRPr="002A717D" w:rsidRDefault="006650F4" w:rsidP="006650F4">
      <w:pPr>
        <w:rPr>
          <w:lang w:eastAsia="sv-SE"/>
        </w:rPr>
      </w:pPr>
      <w:r w:rsidRPr="002A717D">
        <w:rPr>
          <w:lang w:eastAsia="sv-SE"/>
        </w:rPr>
        <w:t>The minimum conformance requirements are specified in clause 4.6.7.0.3.</w:t>
      </w:r>
    </w:p>
    <w:p w14:paraId="15CD3776" w14:textId="77777777" w:rsidR="006650F4" w:rsidRPr="002A717D" w:rsidRDefault="006650F4" w:rsidP="006650F4">
      <w:pPr>
        <w:rPr>
          <w:lang w:eastAsia="sv-SE"/>
        </w:rPr>
      </w:pPr>
      <w:r w:rsidRPr="002A717D">
        <w:rPr>
          <w:lang w:eastAsia="sv-SE"/>
        </w:rPr>
        <w:t xml:space="preserve">The normative reference for this requirement is TS 38.133 [6] clause </w:t>
      </w:r>
      <w:proofErr w:type="spellStart"/>
      <w:r w:rsidRPr="002A717D">
        <w:rPr>
          <w:lang w:eastAsia="sv-SE"/>
        </w:rPr>
        <w:t>A.4.6.7.3</w:t>
      </w:r>
      <w:proofErr w:type="spellEnd"/>
      <w:r w:rsidRPr="002A717D">
        <w:rPr>
          <w:lang w:eastAsia="sv-SE"/>
        </w:rPr>
        <w:t>.</w:t>
      </w:r>
    </w:p>
    <w:p w14:paraId="7CD55F4A" w14:textId="77777777" w:rsidR="006650F4" w:rsidRPr="002A717D" w:rsidRDefault="006650F4" w:rsidP="006650F4">
      <w:pPr>
        <w:pStyle w:val="H6"/>
        <w:rPr>
          <w:lang w:eastAsia="sv-SE"/>
        </w:rPr>
      </w:pPr>
      <w:r w:rsidRPr="002A717D">
        <w:rPr>
          <w:lang w:eastAsia="sv-SE"/>
        </w:rPr>
        <w:t>4.6.7.3.4</w:t>
      </w:r>
      <w:r w:rsidRPr="002A717D">
        <w:rPr>
          <w:lang w:eastAsia="sv-SE"/>
        </w:rPr>
        <w:tab/>
        <w:t>Test description</w:t>
      </w:r>
    </w:p>
    <w:p w14:paraId="20B58748" w14:textId="77777777" w:rsidR="006650F4" w:rsidRPr="002A717D" w:rsidRDefault="006650F4" w:rsidP="006650F4">
      <w:pPr>
        <w:pStyle w:val="H6"/>
        <w:rPr>
          <w:lang w:eastAsia="sv-SE"/>
        </w:rPr>
      </w:pPr>
      <w:r w:rsidRPr="002A717D">
        <w:rPr>
          <w:lang w:eastAsia="sv-SE"/>
        </w:rPr>
        <w:t>4.6.7.3.4.1</w:t>
      </w:r>
      <w:r w:rsidRPr="002A717D">
        <w:rPr>
          <w:lang w:eastAsia="sv-SE"/>
        </w:rPr>
        <w:tab/>
        <w:t>Initial conditions</w:t>
      </w:r>
    </w:p>
    <w:p w14:paraId="6F13901F" w14:textId="77777777" w:rsidR="006650F4" w:rsidRPr="002A717D" w:rsidRDefault="006650F4" w:rsidP="006650F4">
      <w:pPr>
        <w:rPr>
          <w:lang w:eastAsia="sv-SE"/>
        </w:rPr>
      </w:pPr>
      <w:r w:rsidRPr="002A717D">
        <w:rPr>
          <w:lang w:eastAsia="sv-SE"/>
        </w:rPr>
        <w:t xml:space="preserve">This test shall be tested using any of the test configurations in Table 4.6.7.3.4.1-1. Configure the test equipment and the </w:t>
      </w:r>
      <w:proofErr w:type="spellStart"/>
      <w:r w:rsidRPr="002A717D">
        <w:rPr>
          <w:lang w:eastAsia="sv-SE"/>
        </w:rPr>
        <w:t>DUT</w:t>
      </w:r>
      <w:proofErr w:type="spellEnd"/>
      <w:r w:rsidRPr="002A717D">
        <w:rPr>
          <w:lang w:eastAsia="sv-SE"/>
        </w:rPr>
        <w:t xml:space="preserve"> according to the parameters in Table 4.6.7.3.4.1-2. Test environment parameters are given in Table 4.6.7.3.4.1-3.</w:t>
      </w:r>
    </w:p>
    <w:p w14:paraId="5C8CF397" w14:textId="77777777" w:rsidR="006650F4" w:rsidRPr="002A717D" w:rsidRDefault="006650F4" w:rsidP="006650F4">
      <w:pPr>
        <w:pStyle w:val="TH"/>
        <w:rPr>
          <w:lang w:eastAsia="zh-CN"/>
        </w:rPr>
      </w:pPr>
      <w:r w:rsidRPr="002A717D">
        <w:t xml:space="preserve">Table 4.6.7.3.4.1-1: </w:t>
      </w:r>
      <w:r w:rsidRPr="002A717D">
        <w:rPr>
          <w:lang w:eastAsia="sv-SE"/>
        </w:rPr>
        <w:t xml:space="preserve">EN-DC </w:t>
      </w:r>
      <w:r w:rsidRPr="002A717D">
        <w:rPr>
          <w:snapToGrid w:val="0"/>
        </w:rPr>
        <w:t xml:space="preserve">CSI-RS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r w:rsidRPr="002A717D">
        <w:rPr>
          <w:snapToGrid w:val="0"/>
        </w:rPr>
        <w:t xml:space="preserve">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50F4" w:rsidRPr="002A717D" w14:paraId="33E0FDA3" w14:textId="77777777" w:rsidTr="002466AE">
        <w:tc>
          <w:tcPr>
            <w:tcW w:w="2376" w:type="dxa"/>
            <w:tcBorders>
              <w:top w:val="single" w:sz="4" w:space="0" w:color="auto"/>
              <w:left w:val="single" w:sz="4" w:space="0" w:color="auto"/>
              <w:bottom w:val="single" w:sz="4" w:space="0" w:color="auto"/>
              <w:right w:val="single" w:sz="4" w:space="0" w:color="auto"/>
            </w:tcBorders>
            <w:hideMark/>
          </w:tcPr>
          <w:p w14:paraId="2669CB4A" w14:textId="77777777" w:rsidR="006650F4" w:rsidRPr="002A717D" w:rsidRDefault="006650F4" w:rsidP="002466AE">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43A88AC8" w14:textId="77777777" w:rsidR="006650F4" w:rsidRPr="002A717D" w:rsidRDefault="006650F4" w:rsidP="002466AE">
            <w:pPr>
              <w:pStyle w:val="TAH"/>
              <w:spacing w:line="256" w:lineRule="auto"/>
            </w:pPr>
            <w:r w:rsidRPr="002A717D">
              <w:t>Description</w:t>
            </w:r>
          </w:p>
        </w:tc>
      </w:tr>
      <w:tr w:rsidR="006650F4" w:rsidRPr="002A717D" w14:paraId="23A072D2" w14:textId="77777777" w:rsidTr="002466AE">
        <w:tc>
          <w:tcPr>
            <w:tcW w:w="2376" w:type="dxa"/>
            <w:tcBorders>
              <w:top w:val="single" w:sz="4" w:space="0" w:color="auto"/>
              <w:left w:val="single" w:sz="4" w:space="0" w:color="auto"/>
              <w:bottom w:val="single" w:sz="4" w:space="0" w:color="auto"/>
              <w:right w:val="single" w:sz="4" w:space="0" w:color="auto"/>
            </w:tcBorders>
            <w:hideMark/>
          </w:tcPr>
          <w:p w14:paraId="596F2E08" w14:textId="77777777" w:rsidR="006650F4" w:rsidRPr="002A717D" w:rsidRDefault="006650F4" w:rsidP="002466AE">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1945BE41" w14:textId="77777777" w:rsidR="006650F4" w:rsidRPr="002A717D" w:rsidRDefault="006650F4" w:rsidP="002466AE">
            <w:pPr>
              <w:pStyle w:val="TAC"/>
              <w:spacing w:line="256" w:lineRule="auto"/>
            </w:pPr>
            <w:r w:rsidRPr="002A717D">
              <w:t xml:space="preserve">LTE </w:t>
            </w:r>
            <w:proofErr w:type="spellStart"/>
            <w:r w:rsidRPr="002A717D">
              <w:t>FDD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FDD</w:t>
            </w:r>
            <w:proofErr w:type="spellEnd"/>
            <w:r w:rsidRPr="002A717D">
              <w:t xml:space="preserve"> duplex mode</w:t>
            </w:r>
          </w:p>
        </w:tc>
      </w:tr>
      <w:tr w:rsidR="006650F4" w:rsidRPr="002A717D" w14:paraId="6550AB7D" w14:textId="77777777" w:rsidTr="002466AE">
        <w:tc>
          <w:tcPr>
            <w:tcW w:w="2376" w:type="dxa"/>
            <w:tcBorders>
              <w:top w:val="single" w:sz="4" w:space="0" w:color="auto"/>
              <w:left w:val="single" w:sz="4" w:space="0" w:color="auto"/>
              <w:bottom w:val="single" w:sz="4" w:space="0" w:color="auto"/>
              <w:right w:val="single" w:sz="4" w:space="0" w:color="auto"/>
            </w:tcBorders>
            <w:hideMark/>
          </w:tcPr>
          <w:p w14:paraId="5D61A666" w14:textId="77777777" w:rsidR="006650F4" w:rsidRPr="002A717D" w:rsidRDefault="006650F4" w:rsidP="002466AE">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0639752B" w14:textId="77777777" w:rsidR="006650F4" w:rsidRPr="002A717D" w:rsidRDefault="006650F4" w:rsidP="002466AE">
            <w:pPr>
              <w:pStyle w:val="TAC"/>
              <w:spacing w:line="256" w:lineRule="auto"/>
            </w:pPr>
            <w:r w:rsidRPr="002A717D">
              <w:t xml:space="preserve">LTE </w:t>
            </w:r>
            <w:proofErr w:type="spellStart"/>
            <w:r w:rsidRPr="002A717D">
              <w:t>FDD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TDD</w:t>
            </w:r>
            <w:proofErr w:type="spellEnd"/>
            <w:r w:rsidRPr="002A717D">
              <w:t xml:space="preserve"> duplex mode</w:t>
            </w:r>
          </w:p>
        </w:tc>
      </w:tr>
      <w:tr w:rsidR="006650F4" w:rsidRPr="002A717D" w14:paraId="529590B0" w14:textId="77777777" w:rsidTr="002466AE">
        <w:tc>
          <w:tcPr>
            <w:tcW w:w="2376" w:type="dxa"/>
            <w:tcBorders>
              <w:top w:val="single" w:sz="4" w:space="0" w:color="auto"/>
              <w:left w:val="single" w:sz="4" w:space="0" w:color="auto"/>
              <w:bottom w:val="single" w:sz="4" w:space="0" w:color="auto"/>
              <w:right w:val="single" w:sz="4" w:space="0" w:color="auto"/>
            </w:tcBorders>
            <w:hideMark/>
          </w:tcPr>
          <w:p w14:paraId="62CFD571" w14:textId="77777777" w:rsidR="006650F4" w:rsidRPr="002A717D" w:rsidRDefault="006650F4" w:rsidP="002466AE">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5A3C33A1" w14:textId="77777777" w:rsidR="006650F4" w:rsidRPr="002A717D" w:rsidRDefault="006650F4" w:rsidP="002466AE">
            <w:pPr>
              <w:pStyle w:val="TAC"/>
              <w:spacing w:line="256" w:lineRule="auto"/>
            </w:pPr>
            <w:r w:rsidRPr="002A717D">
              <w:t xml:space="preserve">LTE </w:t>
            </w:r>
            <w:proofErr w:type="spellStart"/>
            <w:r w:rsidRPr="002A717D">
              <w:t>FDD</w:t>
            </w:r>
            <w:proofErr w:type="spellEnd"/>
            <w:r w:rsidRPr="002A717D">
              <w:t xml:space="preserve">, NR 30 kHz </w:t>
            </w:r>
            <w:proofErr w:type="spellStart"/>
            <w:r w:rsidRPr="002A717D">
              <w:t>SSB</w:t>
            </w:r>
            <w:proofErr w:type="spellEnd"/>
            <w:r w:rsidRPr="002A717D">
              <w:t xml:space="preserve"> SCS, 40 MHz bandwidth, </w:t>
            </w:r>
            <w:proofErr w:type="spellStart"/>
            <w:r w:rsidRPr="002A717D">
              <w:t>TDD</w:t>
            </w:r>
            <w:proofErr w:type="spellEnd"/>
            <w:r w:rsidRPr="002A717D">
              <w:t xml:space="preserve"> duplex mode</w:t>
            </w:r>
          </w:p>
        </w:tc>
      </w:tr>
      <w:tr w:rsidR="006650F4" w:rsidRPr="002A717D" w14:paraId="6C7A9BCE" w14:textId="77777777" w:rsidTr="002466AE">
        <w:tc>
          <w:tcPr>
            <w:tcW w:w="2376" w:type="dxa"/>
            <w:tcBorders>
              <w:top w:val="single" w:sz="4" w:space="0" w:color="auto"/>
              <w:left w:val="single" w:sz="4" w:space="0" w:color="auto"/>
              <w:bottom w:val="single" w:sz="4" w:space="0" w:color="auto"/>
              <w:right w:val="single" w:sz="4" w:space="0" w:color="auto"/>
            </w:tcBorders>
            <w:hideMark/>
          </w:tcPr>
          <w:p w14:paraId="4EDC8AAD" w14:textId="77777777" w:rsidR="006650F4" w:rsidRPr="002A717D" w:rsidRDefault="006650F4" w:rsidP="002466AE">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7DC0E769" w14:textId="77777777" w:rsidR="006650F4" w:rsidRPr="002A717D" w:rsidRDefault="006650F4" w:rsidP="002466AE">
            <w:pPr>
              <w:pStyle w:val="TAC"/>
              <w:spacing w:line="256" w:lineRule="auto"/>
            </w:pPr>
            <w:r w:rsidRPr="002A717D">
              <w:t xml:space="preserve">LTE </w:t>
            </w:r>
            <w:proofErr w:type="spellStart"/>
            <w:r w:rsidRPr="002A717D">
              <w:t>TDD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FDD</w:t>
            </w:r>
            <w:proofErr w:type="spellEnd"/>
            <w:r w:rsidRPr="002A717D">
              <w:t xml:space="preserve"> duplex mode</w:t>
            </w:r>
          </w:p>
        </w:tc>
      </w:tr>
      <w:tr w:rsidR="006650F4" w:rsidRPr="002A717D" w14:paraId="540C12DF" w14:textId="77777777" w:rsidTr="002466AE">
        <w:tc>
          <w:tcPr>
            <w:tcW w:w="2376" w:type="dxa"/>
            <w:tcBorders>
              <w:top w:val="single" w:sz="4" w:space="0" w:color="auto"/>
              <w:left w:val="single" w:sz="4" w:space="0" w:color="auto"/>
              <w:bottom w:val="single" w:sz="4" w:space="0" w:color="auto"/>
              <w:right w:val="single" w:sz="4" w:space="0" w:color="auto"/>
            </w:tcBorders>
            <w:hideMark/>
          </w:tcPr>
          <w:p w14:paraId="36B826FF" w14:textId="77777777" w:rsidR="006650F4" w:rsidRPr="002A717D" w:rsidRDefault="006650F4" w:rsidP="002466AE">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51BCD389" w14:textId="77777777" w:rsidR="006650F4" w:rsidRPr="002A717D" w:rsidRDefault="006650F4" w:rsidP="002466AE">
            <w:pPr>
              <w:pStyle w:val="TAC"/>
              <w:spacing w:line="256" w:lineRule="auto"/>
            </w:pPr>
            <w:r w:rsidRPr="002A717D">
              <w:t xml:space="preserve">LTE </w:t>
            </w:r>
            <w:proofErr w:type="spellStart"/>
            <w:r w:rsidRPr="002A717D">
              <w:t>TDD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TDD</w:t>
            </w:r>
            <w:proofErr w:type="spellEnd"/>
            <w:r w:rsidRPr="002A717D">
              <w:t xml:space="preserve"> duplex mode</w:t>
            </w:r>
          </w:p>
        </w:tc>
      </w:tr>
      <w:tr w:rsidR="006650F4" w:rsidRPr="002A717D" w14:paraId="0D8E3294" w14:textId="77777777" w:rsidTr="002466AE">
        <w:tc>
          <w:tcPr>
            <w:tcW w:w="2376" w:type="dxa"/>
            <w:tcBorders>
              <w:top w:val="single" w:sz="4" w:space="0" w:color="auto"/>
              <w:left w:val="single" w:sz="4" w:space="0" w:color="auto"/>
              <w:bottom w:val="single" w:sz="4" w:space="0" w:color="auto"/>
              <w:right w:val="single" w:sz="4" w:space="0" w:color="auto"/>
            </w:tcBorders>
            <w:hideMark/>
          </w:tcPr>
          <w:p w14:paraId="6E3CE8A0" w14:textId="77777777" w:rsidR="006650F4" w:rsidRPr="002A717D" w:rsidRDefault="006650F4" w:rsidP="002466AE">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31B52661" w14:textId="77777777" w:rsidR="006650F4" w:rsidRPr="002A717D" w:rsidRDefault="006650F4" w:rsidP="002466AE">
            <w:pPr>
              <w:pStyle w:val="TAC"/>
              <w:spacing w:line="256" w:lineRule="auto"/>
            </w:pPr>
            <w:r w:rsidRPr="002A717D">
              <w:t xml:space="preserve">LTE </w:t>
            </w:r>
            <w:proofErr w:type="spellStart"/>
            <w:r w:rsidRPr="002A717D">
              <w:t>TDD</w:t>
            </w:r>
            <w:proofErr w:type="spellEnd"/>
            <w:r w:rsidRPr="002A717D">
              <w:t xml:space="preserve">, NR 30 kHz </w:t>
            </w:r>
            <w:proofErr w:type="spellStart"/>
            <w:r w:rsidRPr="002A717D">
              <w:t>SSB</w:t>
            </w:r>
            <w:proofErr w:type="spellEnd"/>
            <w:r w:rsidRPr="002A717D">
              <w:t xml:space="preserve"> SCS, 40 MHz bandwidth, </w:t>
            </w:r>
            <w:proofErr w:type="spellStart"/>
            <w:r w:rsidRPr="002A717D">
              <w:t>TDD</w:t>
            </w:r>
            <w:proofErr w:type="spellEnd"/>
            <w:r w:rsidRPr="002A717D">
              <w:t xml:space="preserve"> duplex mode</w:t>
            </w:r>
          </w:p>
        </w:tc>
      </w:tr>
      <w:tr w:rsidR="006650F4" w:rsidRPr="002A717D" w14:paraId="14211F65" w14:textId="77777777" w:rsidTr="002466AE">
        <w:tc>
          <w:tcPr>
            <w:tcW w:w="9857" w:type="dxa"/>
            <w:gridSpan w:val="2"/>
            <w:tcBorders>
              <w:top w:val="single" w:sz="4" w:space="0" w:color="auto"/>
              <w:left w:val="single" w:sz="4" w:space="0" w:color="auto"/>
              <w:bottom w:val="single" w:sz="4" w:space="0" w:color="auto"/>
              <w:right w:val="single" w:sz="4" w:space="0" w:color="auto"/>
            </w:tcBorders>
            <w:hideMark/>
          </w:tcPr>
          <w:p w14:paraId="23371B5A" w14:textId="77777777" w:rsidR="006650F4" w:rsidRPr="002A717D" w:rsidRDefault="006650F4" w:rsidP="002466AE">
            <w:pPr>
              <w:pStyle w:val="TAN"/>
              <w:spacing w:line="256" w:lineRule="auto"/>
            </w:pPr>
            <w:r w:rsidRPr="002A717D">
              <w:t>Note:</w:t>
            </w:r>
            <w:r w:rsidRPr="002A717D">
              <w:tab/>
              <w:t>The UE is only required to be tested in one of the supported test configurations</w:t>
            </w:r>
          </w:p>
        </w:tc>
      </w:tr>
    </w:tbl>
    <w:p w14:paraId="55BE150C" w14:textId="77777777" w:rsidR="006650F4" w:rsidRPr="002A717D" w:rsidRDefault="006650F4" w:rsidP="006650F4">
      <w:pPr>
        <w:rPr>
          <w:lang w:eastAsia="sv-SE"/>
        </w:rPr>
      </w:pPr>
    </w:p>
    <w:p w14:paraId="783A3F67" w14:textId="77777777" w:rsidR="006650F4" w:rsidRPr="002A717D" w:rsidRDefault="006650F4" w:rsidP="006650F4">
      <w:pPr>
        <w:pStyle w:val="TH"/>
        <w:rPr>
          <w:lang w:eastAsia="zh-CN"/>
        </w:rPr>
      </w:pPr>
      <w:r w:rsidRPr="002A717D">
        <w:rPr>
          <w:rFonts w:cs="v4.2.0"/>
        </w:rPr>
        <w:lastRenderedPageBreak/>
        <w:t xml:space="preserve">Table </w:t>
      </w:r>
      <w:r w:rsidRPr="002A717D">
        <w:rPr>
          <w:lang w:eastAsia="sv-SE"/>
        </w:rPr>
        <w:t>4.6.7.3.4.1-2</w:t>
      </w:r>
      <w:r w:rsidRPr="002A717D">
        <w:rPr>
          <w:rFonts w:cs="v4.2.0"/>
        </w:rPr>
        <w:t xml:space="preserve">: General test parameters for </w:t>
      </w:r>
      <w:r w:rsidRPr="002A717D">
        <w:rPr>
          <w:lang w:eastAsia="sv-SE"/>
        </w:rPr>
        <w:t xml:space="preserve">EN-DC </w:t>
      </w:r>
      <w:r w:rsidRPr="002A717D">
        <w:rPr>
          <w:snapToGrid w:val="0"/>
        </w:rPr>
        <w:t xml:space="preserve">CSI-RS based </w:t>
      </w:r>
      <w:proofErr w:type="spellStart"/>
      <w:r w:rsidRPr="002A717D">
        <w:rPr>
          <w:snapToGrid w:val="0"/>
        </w:rPr>
        <w:t>CMR</w:t>
      </w:r>
      <w:proofErr w:type="spellEnd"/>
      <w:r w:rsidRPr="002A717D">
        <w:rPr>
          <w:snapToGrid w:val="0"/>
        </w:rPr>
        <w:t xml:space="preserve"> 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w:t>
      </w:r>
      <w:proofErr w:type="spellStart"/>
      <w:r w:rsidRPr="002A717D">
        <w:rPr>
          <w:snapToGrid w:val="0"/>
        </w:rPr>
        <w:t>DRX</w:t>
      </w:r>
      <w:proofErr w:type="spellEnd"/>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007"/>
        <w:gridCol w:w="937"/>
        <w:gridCol w:w="2074"/>
      </w:tblGrid>
      <w:tr w:rsidR="006650F4" w:rsidRPr="002A717D" w14:paraId="5A972F65"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D9F4EA6" w14:textId="77777777" w:rsidR="006650F4" w:rsidRPr="002A717D" w:rsidRDefault="006650F4" w:rsidP="002466AE">
            <w:pPr>
              <w:pStyle w:val="TAH"/>
            </w:pPr>
            <w:r w:rsidRPr="002A717D">
              <w:lastRenderedPageBreak/>
              <w:t>Parameter</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3991671" w14:textId="77777777" w:rsidR="006650F4" w:rsidRPr="002A717D" w:rsidRDefault="006650F4" w:rsidP="002466AE">
            <w:pPr>
              <w:pStyle w:val="TAH"/>
            </w:pPr>
            <w:r w:rsidRPr="002A717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EA252" w14:textId="77777777" w:rsidR="006650F4" w:rsidRPr="002A717D" w:rsidRDefault="006650F4" w:rsidP="002466AE">
            <w:pPr>
              <w:pStyle w:val="TAH"/>
            </w:pPr>
            <w:r w:rsidRPr="002A717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DA6299D" w14:textId="77777777" w:rsidR="006650F4" w:rsidRPr="002A717D" w:rsidRDefault="006650F4" w:rsidP="002466AE">
            <w:pPr>
              <w:pStyle w:val="TAH"/>
            </w:pPr>
            <w:r w:rsidRPr="002A717D">
              <w:t>Value</w:t>
            </w:r>
          </w:p>
        </w:tc>
      </w:tr>
      <w:tr w:rsidR="006650F4" w:rsidRPr="002A717D" w14:paraId="476B0735"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5021AD7" w14:textId="77777777" w:rsidR="006650F4" w:rsidRPr="002A717D" w:rsidRDefault="006650F4" w:rsidP="002466AE">
            <w:pPr>
              <w:pStyle w:val="TAL"/>
            </w:pPr>
            <w:proofErr w:type="spellStart"/>
            <w:r w:rsidRPr="002A717D">
              <w:t>SSB</w:t>
            </w:r>
            <w:proofErr w:type="spellEnd"/>
            <w:r w:rsidRPr="002A717D">
              <w:t xml:space="preserve"> </w:t>
            </w:r>
            <w:proofErr w:type="spellStart"/>
            <w:r w:rsidRPr="002A717D">
              <w:t>GSCN</w:t>
            </w:r>
            <w:proofErr w:type="spellEnd"/>
          </w:p>
        </w:tc>
        <w:tc>
          <w:tcPr>
            <w:tcW w:w="1007" w:type="dxa"/>
            <w:tcBorders>
              <w:top w:val="single" w:sz="4" w:space="0" w:color="auto"/>
              <w:left w:val="single" w:sz="4" w:space="0" w:color="auto"/>
              <w:bottom w:val="single" w:sz="4" w:space="0" w:color="auto"/>
              <w:right w:val="single" w:sz="4" w:space="0" w:color="auto"/>
            </w:tcBorders>
            <w:vAlign w:val="center"/>
            <w:hideMark/>
          </w:tcPr>
          <w:p w14:paraId="6CCCB28C"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03EA9C39"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77F7D2" w14:textId="77777777" w:rsidR="006650F4" w:rsidRPr="002A717D" w:rsidRDefault="006650F4" w:rsidP="002466AE">
            <w:pPr>
              <w:pStyle w:val="TAC"/>
            </w:pPr>
            <w:proofErr w:type="spellStart"/>
            <w:r w:rsidRPr="002A717D">
              <w:t>freq1</w:t>
            </w:r>
            <w:proofErr w:type="spellEnd"/>
          </w:p>
        </w:tc>
      </w:tr>
      <w:tr w:rsidR="006650F4" w:rsidRPr="002A717D" w14:paraId="6B8786BA" w14:textId="77777777" w:rsidTr="002466AE">
        <w:trPr>
          <w:trHeight w:val="16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00066E0" w14:textId="77777777" w:rsidR="006650F4" w:rsidRPr="002A717D" w:rsidRDefault="006650F4" w:rsidP="002466AE">
            <w:pPr>
              <w:pStyle w:val="TAL"/>
            </w:pPr>
            <w:r w:rsidRPr="002A717D">
              <w:t>Duplex mode</w:t>
            </w:r>
          </w:p>
        </w:tc>
        <w:tc>
          <w:tcPr>
            <w:tcW w:w="1007" w:type="dxa"/>
            <w:tcBorders>
              <w:top w:val="single" w:sz="4" w:space="0" w:color="auto"/>
              <w:left w:val="single" w:sz="4" w:space="0" w:color="auto"/>
              <w:bottom w:val="single" w:sz="4" w:space="0" w:color="auto"/>
              <w:right w:val="single" w:sz="4" w:space="0" w:color="auto"/>
            </w:tcBorders>
            <w:vAlign w:val="center"/>
            <w:hideMark/>
          </w:tcPr>
          <w:p w14:paraId="5A778B6C"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72C8560"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05973B" w14:textId="77777777" w:rsidR="006650F4" w:rsidRPr="002A717D" w:rsidRDefault="006650F4" w:rsidP="002466AE">
            <w:pPr>
              <w:pStyle w:val="TAC"/>
            </w:pPr>
            <w:proofErr w:type="spellStart"/>
            <w:r w:rsidRPr="002A717D">
              <w:t>FDD</w:t>
            </w:r>
            <w:proofErr w:type="spellEnd"/>
          </w:p>
        </w:tc>
      </w:tr>
      <w:tr w:rsidR="006650F4" w:rsidRPr="002A717D" w14:paraId="24E6A27A" w14:textId="77777777" w:rsidTr="002466AE">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94874AC"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7BB0C1EC"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0C79F6"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AFBCB1" w14:textId="77777777" w:rsidR="006650F4" w:rsidRPr="002A717D" w:rsidRDefault="006650F4" w:rsidP="002466AE">
            <w:pPr>
              <w:pStyle w:val="TAC"/>
            </w:pPr>
            <w:proofErr w:type="spellStart"/>
            <w:r w:rsidRPr="002A717D">
              <w:t>TDD</w:t>
            </w:r>
            <w:proofErr w:type="spellEnd"/>
          </w:p>
        </w:tc>
      </w:tr>
      <w:tr w:rsidR="006650F4" w:rsidRPr="002A717D" w14:paraId="16440B68" w14:textId="77777777" w:rsidTr="002466AE">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EF3E36F"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2D68ED3F"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624E26"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5CCD7D" w14:textId="77777777" w:rsidR="006650F4" w:rsidRPr="002A717D" w:rsidRDefault="006650F4" w:rsidP="002466AE">
            <w:pPr>
              <w:pStyle w:val="TAC"/>
            </w:pPr>
            <w:proofErr w:type="spellStart"/>
            <w:r w:rsidRPr="002A717D">
              <w:t>TDD</w:t>
            </w:r>
            <w:proofErr w:type="spellEnd"/>
          </w:p>
        </w:tc>
      </w:tr>
      <w:tr w:rsidR="006650F4" w:rsidRPr="002A717D" w14:paraId="252637D0" w14:textId="77777777" w:rsidTr="002466AE">
        <w:trPr>
          <w:trHeight w:val="102"/>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B7643D6" w14:textId="77777777" w:rsidR="006650F4" w:rsidRPr="002A717D" w:rsidRDefault="006650F4" w:rsidP="002466AE">
            <w:pPr>
              <w:pStyle w:val="TAL"/>
            </w:pPr>
            <w:proofErr w:type="spellStart"/>
            <w:r w:rsidRPr="002A717D">
              <w:t>TDD</w:t>
            </w:r>
            <w:proofErr w:type="spellEnd"/>
            <w:r w:rsidRPr="002A717D">
              <w:t xml:space="preserve">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3154548"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20F9B25"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BFB8EE" w14:textId="77777777" w:rsidR="006650F4" w:rsidRPr="002A717D" w:rsidRDefault="006650F4" w:rsidP="002466AE">
            <w:pPr>
              <w:pStyle w:val="TAC"/>
            </w:pPr>
            <w:r w:rsidRPr="002A717D">
              <w:t>N/A</w:t>
            </w:r>
          </w:p>
        </w:tc>
      </w:tr>
      <w:tr w:rsidR="006650F4" w:rsidRPr="002A717D" w14:paraId="7C74ACDA" w14:textId="77777777" w:rsidTr="002466AE">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637E6A0"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9976D93"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539E5B"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EEEFDD" w14:textId="77777777" w:rsidR="006650F4" w:rsidRPr="002A717D" w:rsidRDefault="006650F4" w:rsidP="002466AE">
            <w:pPr>
              <w:pStyle w:val="TAC"/>
            </w:pPr>
            <w:proofErr w:type="spellStart"/>
            <w:r w:rsidRPr="002A717D">
              <w:t>TDDConf.1.1</w:t>
            </w:r>
            <w:proofErr w:type="spellEnd"/>
          </w:p>
        </w:tc>
      </w:tr>
      <w:tr w:rsidR="006650F4" w:rsidRPr="002A717D" w14:paraId="4FA44B93" w14:textId="77777777" w:rsidTr="002466AE">
        <w:trPr>
          <w:trHeight w:val="102"/>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318108C"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D3F8D51"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1D610D"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420F6AF" w14:textId="77777777" w:rsidR="006650F4" w:rsidRPr="002A717D" w:rsidRDefault="006650F4" w:rsidP="002466AE">
            <w:pPr>
              <w:pStyle w:val="TAC"/>
            </w:pPr>
            <w:proofErr w:type="spellStart"/>
            <w:r w:rsidRPr="002A717D">
              <w:t>TDDConf.2.1</w:t>
            </w:r>
            <w:proofErr w:type="spellEnd"/>
          </w:p>
        </w:tc>
      </w:tr>
      <w:tr w:rsidR="006650F4" w:rsidRPr="002A717D" w14:paraId="0A37B042" w14:textId="77777777" w:rsidTr="002466AE">
        <w:trPr>
          <w:trHeight w:val="335"/>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CF4227D" w14:textId="77777777" w:rsidR="006650F4" w:rsidRPr="002A717D" w:rsidRDefault="006650F4" w:rsidP="002466AE">
            <w:pPr>
              <w:pStyle w:val="TAL"/>
              <w:rPr>
                <w:vertAlign w:val="subscript"/>
              </w:rPr>
            </w:pPr>
            <w:proofErr w:type="spellStart"/>
            <w:r w:rsidRPr="002A717D">
              <w:t>BW</w:t>
            </w:r>
            <w:r w:rsidRPr="002A717D">
              <w:rPr>
                <w:vertAlign w:val="subscript"/>
              </w:rPr>
              <w:t>channel</w:t>
            </w:r>
            <w:proofErr w:type="spellEnd"/>
          </w:p>
        </w:tc>
        <w:tc>
          <w:tcPr>
            <w:tcW w:w="1007" w:type="dxa"/>
            <w:tcBorders>
              <w:top w:val="single" w:sz="4" w:space="0" w:color="auto"/>
              <w:left w:val="single" w:sz="4" w:space="0" w:color="auto"/>
              <w:bottom w:val="single" w:sz="4" w:space="0" w:color="auto"/>
              <w:right w:val="single" w:sz="4" w:space="0" w:color="auto"/>
            </w:tcBorders>
            <w:vAlign w:val="center"/>
            <w:hideMark/>
          </w:tcPr>
          <w:p w14:paraId="6CDBF850"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DD20C46" w14:textId="77777777" w:rsidR="006650F4" w:rsidRPr="002A717D" w:rsidRDefault="006650F4" w:rsidP="002466AE">
            <w:pPr>
              <w:pStyle w:val="TAC"/>
            </w:pPr>
            <w:r w:rsidRPr="002A717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E2DB2F9" w14:textId="77777777" w:rsidR="006650F4" w:rsidRPr="002A717D" w:rsidRDefault="006650F4" w:rsidP="002466AE">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6650F4" w:rsidRPr="002A717D" w14:paraId="62779984" w14:textId="77777777" w:rsidTr="002466AE">
        <w:trPr>
          <w:trHeight w:val="335"/>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71977D" w14:textId="77777777" w:rsidR="006650F4" w:rsidRPr="002A717D" w:rsidRDefault="006650F4" w:rsidP="002466AE">
            <w:pPr>
              <w:pStyle w:val="TAL"/>
              <w:rPr>
                <w:vertAlign w:val="subscrip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1CD6323"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610F8D"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9E8C42" w14:textId="77777777" w:rsidR="006650F4" w:rsidRPr="002A717D" w:rsidRDefault="006650F4" w:rsidP="002466AE">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6650F4" w:rsidRPr="002A717D" w14:paraId="567FCBDE" w14:textId="77777777" w:rsidTr="002466AE">
        <w:trPr>
          <w:trHeight w:val="268"/>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149391E" w14:textId="77777777" w:rsidR="006650F4" w:rsidRPr="002A717D" w:rsidRDefault="006650F4" w:rsidP="002466AE">
            <w:pPr>
              <w:pStyle w:val="TAL"/>
              <w:rPr>
                <w:vertAlign w:val="subscript"/>
              </w:rPr>
            </w:pPr>
          </w:p>
        </w:tc>
        <w:tc>
          <w:tcPr>
            <w:tcW w:w="1007" w:type="dxa"/>
            <w:tcBorders>
              <w:top w:val="single" w:sz="4" w:space="0" w:color="auto"/>
              <w:left w:val="single" w:sz="4" w:space="0" w:color="auto"/>
              <w:bottom w:val="single" w:sz="4" w:space="0" w:color="auto"/>
              <w:right w:val="single" w:sz="4" w:space="0" w:color="auto"/>
            </w:tcBorders>
            <w:vAlign w:val="center"/>
            <w:hideMark/>
          </w:tcPr>
          <w:p w14:paraId="1120F769"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C043DF"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F89BDA" w14:textId="77777777" w:rsidR="006650F4" w:rsidRPr="002A717D" w:rsidRDefault="006650F4" w:rsidP="002466AE">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6650F4" w:rsidRPr="002A717D" w14:paraId="64FD6088" w14:textId="77777777" w:rsidTr="002466AE">
        <w:trPr>
          <w:trHeight w:val="9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FBCDD09" w14:textId="77777777" w:rsidR="006650F4" w:rsidRPr="002A717D" w:rsidRDefault="006650F4" w:rsidP="002466AE">
            <w:pPr>
              <w:pStyle w:val="TAL"/>
            </w:pPr>
            <w:r w:rsidRPr="002A717D">
              <w:t>PDSCH Reference measurement channel</w:t>
            </w:r>
          </w:p>
        </w:tc>
        <w:tc>
          <w:tcPr>
            <w:tcW w:w="1007" w:type="dxa"/>
            <w:tcBorders>
              <w:top w:val="single" w:sz="4" w:space="0" w:color="auto"/>
              <w:left w:val="single" w:sz="4" w:space="0" w:color="auto"/>
              <w:bottom w:val="single" w:sz="4" w:space="0" w:color="auto"/>
              <w:right w:val="single" w:sz="4" w:space="0" w:color="auto"/>
            </w:tcBorders>
            <w:vAlign w:val="center"/>
            <w:hideMark/>
          </w:tcPr>
          <w:p w14:paraId="0B7896DD"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C4041AD"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2455D3" w14:textId="77777777" w:rsidR="006650F4" w:rsidRPr="002A717D" w:rsidRDefault="006650F4" w:rsidP="002466AE">
            <w:pPr>
              <w:pStyle w:val="TAC"/>
            </w:pPr>
            <w:proofErr w:type="spellStart"/>
            <w:r w:rsidRPr="002A717D">
              <w:t>SR.1.1</w:t>
            </w:r>
            <w:proofErr w:type="spellEnd"/>
            <w:r w:rsidRPr="002A717D">
              <w:t xml:space="preserve"> </w:t>
            </w:r>
            <w:proofErr w:type="spellStart"/>
            <w:r w:rsidRPr="002A717D">
              <w:t>FDD</w:t>
            </w:r>
            <w:proofErr w:type="spellEnd"/>
          </w:p>
        </w:tc>
      </w:tr>
      <w:tr w:rsidR="006650F4" w:rsidRPr="002A717D" w14:paraId="50D0E7DC" w14:textId="77777777" w:rsidTr="002466AE">
        <w:trPr>
          <w:trHeight w:val="190"/>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76D3C49"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4AEB886"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E9DE20"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FB2540" w14:textId="77777777" w:rsidR="006650F4" w:rsidRPr="002A717D" w:rsidRDefault="006650F4" w:rsidP="002466AE">
            <w:pPr>
              <w:pStyle w:val="TAC"/>
            </w:pPr>
            <w:proofErr w:type="spellStart"/>
            <w:r w:rsidRPr="002A717D">
              <w:t>SR.1.1</w:t>
            </w:r>
            <w:proofErr w:type="spellEnd"/>
            <w:r w:rsidRPr="002A717D">
              <w:t xml:space="preserve"> </w:t>
            </w:r>
            <w:proofErr w:type="spellStart"/>
            <w:r w:rsidRPr="002A717D">
              <w:t>TDD</w:t>
            </w:r>
            <w:proofErr w:type="spellEnd"/>
          </w:p>
        </w:tc>
      </w:tr>
      <w:tr w:rsidR="006650F4" w:rsidRPr="002A717D" w14:paraId="3AB71BE0" w14:textId="77777777" w:rsidTr="002466AE">
        <w:trPr>
          <w:trHeight w:val="196"/>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95BB411"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E17E583"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CCBDD1"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9AABA2" w14:textId="77777777" w:rsidR="006650F4" w:rsidRPr="002A717D" w:rsidRDefault="006650F4" w:rsidP="002466AE">
            <w:pPr>
              <w:pStyle w:val="TAC"/>
            </w:pPr>
            <w:proofErr w:type="spellStart"/>
            <w:r w:rsidRPr="002A717D">
              <w:t>SR.2.1</w:t>
            </w:r>
            <w:proofErr w:type="spellEnd"/>
            <w:r w:rsidRPr="002A717D">
              <w:t xml:space="preserve"> </w:t>
            </w:r>
            <w:proofErr w:type="spellStart"/>
            <w:r w:rsidRPr="002A717D">
              <w:t>TDD</w:t>
            </w:r>
            <w:proofErr w:type="spellEnd"/>
          </w:p>
        </w:tc>
      </w:tr>
      <w:tr w:rsidR="006650F4" w:rsidRPr="002A717D" w14:paraId="5824FA97" w14:textId="77777777" w:rsidTr="002466AE">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1DB538CB" w14:textId="77777777" w:rsidR="006650F4" w:rsidRPr="002A717D" w:rsidRDefault="006650F4" w:rsidP="002466AE">
            <w:pPr>
              <w:pStyle w:val="TAL"/>
            </w:pPr>
            <w:proofErr w:type="spellStart"/>
            <w:r w:rsidRPr="002A717D">
              <w:t>RMSI</w:t>
            </w:r>
            <w:proofErr w:type="spellEnd"/>
            <w:r w:rsidRPr="002A717D">
              <w:t xml:space="preserve"> </w:t>
            </w:r>
            <w:proofErr w:type="spellStart"/>
            <w:r w:rsidRPr="002A717D">
              <w:t>CORESET</w:t>
            </w:r>
            <w:proofErr w:type="spellEnd"/>
            <w:r w:rsidRPr="002A717D">
              <w:t xml:space="preserve"> Reference Channel</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C50841C"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E90122"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DD62D2" w14:textId="77777777" w:rsidR="006650F4" w:rsidRPr="002A717D" w:rsidRDefault="006650F4" w:rsidP="002466AE">
            <w:pPr>
              <w:pStyle w:val="TAC"/>
            </w:pPr>
            <w:proofErr w:type="spellStart"/>
            <w:r w:rsidRPr="002A717D">
              <w:t>CR.1.1</w:t>
            </w:r>
            <w:proofErr w:type="spellEnd"/>
            <w:r w:rsidRPr="002A717D">
              <w:t xml:space="preserve"> </w:t>
            </w:r>
            <w:proofErr w:type="spellStart"/>
            <w:r w:rsidRPr="002A717D">
              <w:t>FDD</w:t>
            </w:r>
            <w:proofErr w:type="spellEnd"/>
            <w:r w:rsidRPr="002A717D">
              <w:t xml:space="preserve"> </w:t>
            </w:r>
          </w:p>
        </w:tc>
      </w:tr>
      <w:tr w:rsidR="006650F4" w:rsidRPr="002A717D" w14:paraId="09793C81"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DAE46B4"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41DB24AF"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1B1762"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5CBADC" w14:textId="77777777" w:rsidR="006650F4" w:rsidRPr="002A717D" w:rsidRDefault="006650F4" w:rsidP="002466AE">
            <w:pPr>
              <w:pStyle w:val="TAC"/>
            </w:pPr>
            <w:proofErr w:type="spellStart"/>
            <w:r w:rsidRPr="002A717D">
              <w:t>CR.1.1</w:t>
            </w:r>
            <w:proofErr w:type="spellEnd"/>
            <w:r w:rsidRPr="002A717D">
              <w:t xml:space="preserve"> </w:t>
            </w:r>
            <w:proofErr w:type="spellStart"/>
            <w:r w:rsidRPr="002A717D">
              <w:t>TDD</w:t>
            </w:r>
            <w:proofErr w:type="spellEnd"/>
          </w:p>
        </w:tc>
      </w:tr>
      <w:tr w:rsidR="006650F4" w:rsidRPr="002A717D" w14:paraId="683991A1"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B12C548"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A271945"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015C28"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439608B" w14:textId="77777777" w:rsidR="006650F4" w:rsidRPr="002A717D" w:rsidRDefault="006650F4" w:rsidP="002466AE">
            <w:pPr>
              <w:pStyle w:val="TAC"/>
            </w:pPr>
            <w:proofErr w:type="spellStart"/>
            <w:r w:rsidRPr="002A717D">
              <w:t>CR.2.1</w:t>
            </w:r>
            <w:proofErr w:type="spellEnd"/>
            <w:r w:rsidRPr="002A717D">
              <w:t xml:space="preserve"> </w:t>
            </w:r>
            <w:proofErr w:type="spellStart"/>
            <w:r w:rsidRPr="002A717D">
              <w:t>TDD</w:t>
            </w:r>
            <w:proofErr w:type="spellEnd"/>
          </w:p>
        </w:tc>
      </w:tr>
      <w:tr w:rsidR="006650F4" w:rsidRPr="002A717D" w14:paraId="25336282" w14:textId="77777777" w:rsidTr="002466AE">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0394C53A" w14:textId="77777777" w:rsidR="006650F4" w:rsidRPr="002A717D" w:rsidRDefault="006650F4" w:rsidP="002466AE">
            <w:pPr>
              <w:pStyle w:val="TAL"/>
            </w:pPr>
            <w:r w:rsidRPr="002A717D">
              <w:t xml:space="preserve">Dedicated </w:t>
            </w:r>
            <w:proofErr w:type="spellStart"/>
            <w:r w:rsidRPr="002A717D">
              <w:t>CORESET</w:t>
            </w:r>
            <w:proofErr w:type="spellEnd"/>
            <w:r w:rsidRPr="002A717D">
              <w:t xml:space="preserve"> Reference Channel</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D5EFF95"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07FFC34"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FB2126" w14:textId="77777777" w:rsidR="006650F4" w:rsidRPr="002A717D" w:rsidRDefault="006650F4" w:rsidP="002466AE">
            <w:pPr>
              <w:pStyle w:val="TAC"/>
            </w:pPr>
            <w:proofErr w:type="spellStart"/>
            <w:r w:rsidRPr="002A717D">
              <w:t>CCR.1.1</w:t>
            </w:r>
            <w:proofErr w:type="spellEnd"/>
            <w:r w:rsidRPr="002A717D">
              <w:t xml:space="preserve"> </w:t>
            </w:r>
            <w:proofErr w:type="spellStart"/>
            <w:r w:rsidRPr="002A717D">
              <w:t>FDD</w:t>
            </w:r>
            <w:proofErr w:type="spellEnd"/>
            <w:r w:rsidRPr="002A717D">
              <w:t xml:space="preserve"> </w:t>
            </w:r>
          </w:p>
        </w:tc>
      </w:tr>
      <w:tr w:rsidR="006650F4" w:rsidRPr="002A717D" w14:paraId="783DA5E1"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3F56D571"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01471D15"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33579E"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B50996" w14:textId="77777777" w:rsidR="006650F4" w:rsidRPr="002A717D" w:rsidRDefault="006650F4" w:rsidP="002466AE">
            <w:pPr>
              <w:pStyle w:val="TAC"/>
            </w:pPr>
            <w:proofErr w:type="spellStart"/>
            <w:r w:rsidRPr="002A717D">
              <w:t>CCR.1.1</w:t>
            </w:r>
            <w:proofErr w:type="spellEnd"/>
            <w:r w:rsidRPr="002A717D">
              <w:t xml:space="preserve"> </w:t>
            </w:r>
            <w:proofErr w:type="spellStart"/>
            <w:r w:rsidRPr="002A717D">
              <w:t>TDD</w:t>
            </w:r>
            <w:proofErr w:type="spellEnd"/>
          </w:p>
        </w:tc>
      </w:tr>
      <w:tr w:rsidR="006650F4" w:rsidRPr="002A717D" w14:paraId="1232F88C"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0119E00"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EE74A2D"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159B02"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E85C8A" w14:textId="77777777" w:rsidR="006650F4" w:rsidRPr="002A717D" w:rsidRDefault="006650F4" w:rsidP="002466AE">
            <w:pPr>
              <w:pStyle w:val="TAC"/>
            </w:pPr>
            <w:proofErr w:type="spellStart"/>
            <w:r w:rsidRPr="002A717D">
              <w:t>CCR.2.1</w:t>
            </w:r>
            <w:proofErr w:type="spellEnd"/>
            <w:r w:rsidRPr="002A717D">
              <w:t xml:space="preserve"> </w:t>
            </w:r>
            <w:proofErr w:type="spellStart"/>
            <w:r w:rsidRPr="002A717D">
              <w:t>TDD</w:t>
            </w:r>
            <w:proofErr w:type="spellEnd"/>
          </w:p>
        </w:tc>
      </w:tr>
      <w:tr w:rsidR="006650F4" w:rsidRPr="002A717D" w14:paraId="6E4E9FD1" w14:textId="77777777" w:rsidTr="002466AE">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875C13D" w14:textId="77777777" w:rsidR="006650F4" w:rsidRPr="002A717D" w:rsidRDefault="006650F4" w:rsidP="002466AE">
            <w:pPr>
              <w:pStyle w:val="TAL"/>
            </w:pPr>
            <w:proofErr w:type="spellStart"/>
            <w:r w:rsidRPr="002A717D">
              <w:t>SSB</w:t>
            </w:r>
            <w:proofErr w:type="spellEnd"/>
            <w:r w:rsidRPr="002A717D">
              <w:t xml:space="preserve">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8832BB5"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B30A3D6"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09FD7D" w14:textId="77777777" w:rsidR="006650F4" w:rsidRPr="002A717D" w:rsidRDefault="006650F4" w:rsidP="002466AE">
            <w:pPr>
              <w:pStyle w:val="TAC"/>
            </w:pPr>
            <w:proofErr w:type="spellStart"/>
            <w:r w:rsidRPr="002A717D">
              <w:t>SSB.3</w:t>
            </w:r>
            <w:proofErr w:type="spellEnd"/>
            <w:r w:rsidRPr="002A717D">
              <w:t xml:space="preserve"> </w:t>
            </w:r>
            <w:proofErr w:type="spellStart"/>
            <w:r w:rsidRPr="002A717D">
              <w:t>FR1</w:t>
            </w:r>
            <w:proofErr w:type="spellEnd"/>
            <w:r w:rsidRPr="002A717D">
              <w:t xml:space="preserve">  </w:t>
            </w:r>
          </w:p>
        </w:tc>
      </w:tr>
      <w:tr w:rsidR="006650F4" w:rsidRPr="002A717D" w14:paraId="69CB8CBE"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955F4FC"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1A43C4A"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A9CD6F"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3ADA0B" w14:textId="77777777" w:rsidR="006650F4" w:rsidRPr="002A717D" w:rsidRDefault="006650F4" w:rsidP="002466AE">
            <w:pPr>
              <w:pStyle w:val="TAC"/>
            </w:pPr>
            <w:proofErr w:type="spellStart"/>
            <w:r w:rsidRPr="002A717D">
              <w:t>SSB.3</w:t>
            </w:r>
            <w:proofErr w:type="spellEnd"/>
            <w:r w:rsidRPr="002A717D">
              <w:t xml:space="preserve"> </w:t>
            </w:r>
            <w:proofErr w:type="spellStart"/>
            <w:r w:rsidRPr="002A717D">
              <w:t>FR1</w:t>
            </w:r>
            <w:proofErr w:type="spellEnd"/>
          </w:p>
        </w:tc>
      </w:tr>
      <w:tr w:rsidR="006650F4" w:rsidRPr="002A717D" w14:paraId="1D44414F"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0E3506E"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6B916C04"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E9D069"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ED28D4" w14:textId="77777777" w:rsidR="006650F4" w:rsidRPr="002A717D" w:rsidRDefault="006650F4" w:rsidP="002466AE">
            <w:pPr>
              <w:pStyle w:val="TAC"/>
            </w:pPr>
            <w:proofErr w:type="spellStart"/>
            <w:r w:rsidRPr="002A717D">
              <w:t>SSB.4</w:t>
            </w:r>
            <w:proofErr w:type="spellEnd"/>
            <w:r w:rsidRPr="002A717D">
              <w:t xml:space="preserve"> </w:t>
            </w:r>
            <w:proofErr w:type="spellStart"/>
            <w:r w:rsidRPr="002A717D">
              <w:t>FR1</w:t>
            </w:r>
            <w:proofErr w:type="spellEnd"/>
          </w:p>
        </w:tc>
      </w:tr>
      <w:tr w:rsidR="006650F4" w:rsidRPr="002A717D" w14:paraId="5ADBE3AB" w14:textId="77777777" w:rsidTr="002466AE">
        <w:trPr>
          <w:trHeight w:val="4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5E8A2394" w14:textId="77777777" w:rsidR="006650F4" w:rsidRPr="002A717D" w:rsidRDefault="006650F4" w:rsidP="002466AE">
            <w:pPr>
              <w:pStyle w:val="TAL"/>
            </w:pPr>
            <w:r w:rsidRPr="002A717D">
              <w:t xml:space="preserve">CSI-RS configuration as </w:t>
            </w:r>
            <w:proofErr w:type="spellStart"/>
            <w:r w:rsidRPr="002A717D">
              <w:t>CMR</w:t>
            </w:r>
            <w:proofErr w:type="spellEnd"/>
            <w:r w:rsidRPr="002A717D">
              <w:t xml:space="preserve"> </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483C139" w14:textId="77777777" w:rsidR="006650F4" w:rsidRPr="002A717D" w:rsidRDefault="006650F4" w:rsidP="002466AE">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D98AD73"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431DD2" w14:textId="77777777" w:rsidR="006650F4" w:rsidRPr="002A717D" w:rsidRDefault="006650F4" w:rsidP="002466AE">
            <w:pPr>
              <w:pStyle w:val="TAC"/>
            </w:pPr>
            <w:r w:rsidRPr="002A717D">
              <w:t>CSI-</w:t>
            </w:r>
            <w:proofErr w:type="spellStart"/>
            <w:r w:rsidRPr="002A717D">
              <w:t>RS.1.3</w:t>
            </w:r>
            <w:proofErr w:type="spellEnd"/>
            <w:r w:rsidRPr="002A717D">
              <w:t xml:space="preserve"> </w:t>
            </w:r>
            <w:proofErr w:type="spellStart"/>
            <w:r w:rsidRPr="002A717D">
              <w:t>FDD</w:t>
            </w:r>
            <w:proofErr w:type="spellEnd"/>
          </w:p>
        </w:tc>
      </w:tr>
      <w:tr w:rsidR="006650F4" w:rsidRPr="002A717D" w14:paraId="7EC9D9F6"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0BA03EB"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B351E52" w14:textId="77777777" w:rsidR="006650F4" w:rsidRPr="002A717D" w:rsidRDefault="006650F4" w:rsidP="002466AE">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D9025B"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3C63B4" w14:textId="77777777" w:rsidR="006650F4" w:rsidRPr="002A717D" w:rsidRDefault="006650F4" w:rsidP="002466AE">
            <w:pPr>
              <w:pStyle w:val="TAC"/>
            </w:pPr>
            <w:r w:rsidRPr="002A717D">
              <w:t>CSI-</w:t>
            </w:r>
            <w:proofErr w:type="spellStart"/>
            <w:r w:rsidRPr="002A717D">
              <w:t>RS.1.3</w:t>
            </w:r>
            <w:proofErr w:type="spellEnd"/>
            <w:r w:rsidRPr="002A717D">
              <w:t xml:space="preserve"> </w:t>
            </w:r>
            <w:proofErr w:type="spellStart"/>
            <w:r w:rsidRPr="002A717D">
              <w:t>TDD</w:t>
            </w:r>
            <w:proofErr w:type="spellEnd"/>
          </w:p>
        </w:tc>
      </w:tr>
      <w:tr w:rsidR="006650F4" w:rsidRPr="002A717D" w14:paraId="41AC63FA" w14:textId="77777777" w:rsidTr="002466AE">
        <w:trPr>
          <w:trHeight w:val="4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0BBAFF3"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B59C13C" w14:textId="77777777" w:rsidR="006650F4" w:rsidRPr="002A717D" w:rsidRDefault="006650F4" w:rsidP="002466AE">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571156"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40D15B" w14:textId="77777777" w:rsidR="006650F4" w:rsidRPr="002A717D" w:rsidRDefault="006650F4" w:rsidP="002466AE">
            <w:pPr>
              <w:pStyle w:val="TAC"/>
            </w:pPr>
            <w:r w:rsidRPr="002A717D">
              <w:t>CSI-</w:t>
            </w:r>
            <w:proofErr w:type="spellStart"/>
            <w:r w:rsidRPr="002A717D">
              <w:t>RS.2.3</w:t>
            </w:r>
            <w:proofErr w:type="spellEnd"/>
            <w:r w:rsidRPr="002A717D">
              <w:t xml:space="preserve"> </w:t>
            </w:r>
            <w:proofErr w:type="spellStart"/>
            <w:r w:rsidRPr="002A717D">
              <w:t>TDD</w:t>
            </w:r>
            <w:proofErr w:type="spellEnd"/>
          </w:p>
        </w:tc>
      </w:tr>
      <w:tr w:rsidR="006650F4" w:rsidRPr="002A717D" w14:paraId="50844153" w14:textId="77777777" w:rsidTr="002466AE">
        <w:trPr>
          <w:jc w:val="center"/>
        </w:trPr>
        <w:tc>
          <w:tcPr>
            <w:tcW w:w="3256" w:type="dxa"/>
            <w:vMerge w:val="restart"/>
            <w:tcBorders>
              <w:top w:val="single" w:sz="4" w:space="0" w:color="auto"/>
              <w:left w:val="single" w:sz="4" w:space="0" w:color="auto"/>
              <w:right w:val="single" w:sz="4" w:space="0" w:color="auto"/>
            </w:tcBorders>
            <w:vAlign w:val="center"/>
          </w:tcPr>
          <w:p w14:paraId="0D845872" w14:textId="77777777" w:rsidR="006650F4" w:rsidRPr="002A717D" w:rsidRDefault="006650F4" w:rsidP="002466AE">
            <w:pPr>
              <w:pStyle w:val="TAL"/>
            </w:pPr>
            <w:r w:rsidRPr="002A717D">
              <w:t xml:space="preserve">CSI-RS configuration as </w:t>
            </w:r>
            <w:proofErr w:type="spellStart"/>
            <w:r w:rsidRPr="002A717D">
              <w:t>IMR</w:t>
            </w:r>
            <w:proofErr w:type="spellEnd"/>
            <w:r w:rsidRPr="002A717D">
              <w:t xml:space="preserve"> </w:t>
            </w:r>
          </w:p>
        </w:tc>
        <w:tc>
          <w:tcPr>
            <w:tcW w:w="1007" w:type="dxa"/>
            <w:tcBorders>
              <w:top w:val="single" w:sz="4" w:space="0" w:color="auto"/>
              <w:left w:val="single" w:sz="4" w:space="0" w:color="auto"/>
              <w:bottom w:val="single" w:sz="4" w:space="0" w:color="auto"/>
              <w:right w:val="single" w:sz="4" w:space="0" w:color="auto"/>
            </w:tcBorders>
            <w:vAlign w:val="center"/>
          </w:tcPr>
          <w:p w14:paraId="2941D319" w14:textId="77777777" w:rsidR="006650F4" w:rsidRPr="002A717D" w:rsidRDefault="006650F4" w:rsidP="002466AE">
            <w:pPr>
              <w:pStyle w:val="TAC"/>
            </w:pPr>
            <w:r w:rsidRPr="002A717D">
              <w:t>1,4</w:t>
            </w:r>
          </w:p>
        </w:tc>
        <w:tc>
          <w:tcPr>
            <w:tcW w:w="937" w:type="dxa"/>
            <w:tcBorders>
              <w:top w:val="single" w:sz="4" w:space="0" w:color="auto"/>
              <w:left w:val="single" w:sz="4" w:space="0" w:color="auto"/>
              <w:bottom w:val="single" w:sz="4" w:space="0" w:color="auto"/>
              <w:right w:val="single" w:sz="4" w:space="0" w:color="auto"/>
            </w:tcBorders>
            <w:vAlign w:val="center"/>
          </w:tcPr>
          <w:p w14:paraId="5D4C3D13"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50CFD752" w14:textId="77777777" w:rsidR="006650F4" w:rsidRPr="002A717D" w:rsidRDefault="006650F4" w:rsidP="002466AE">
            <w:pPr>
              <w:pStyle w:val="TAC"/>
            </w:pPr>
            <w:r w:rsidRPr="002A717D">
              <w:t>CSI-</w:t>
            </w:r>
            <w:proofErr w:type="spellStart"/>
            <w:r w:rsidRPr="002A717D">
              <w:t>RS.1.2A</w:t>
            </w:r>
            <w:proofErr w:type="spellEnd"/>
            <w:r w:rsidRPr="002A717D">
              <w:t xml:space="preserve"> </w:t>
            </w:r>
            <w:proofErr w:type="spellStart"/>
            <w:r w:rsidRPr="002A717D">
              <w:t>FDD</w:t>
            </w:r>
            <w:proofErr w:type="spellEnd"/>
          </w:p>
        </w:tc>
      </w:tr>
      <w:tr w:rsidR="006650F4" w:rsidRPr="002A717D" w14:paraId="14DDFE95" w14:textId="77777777" w:rsidTr="002466AE">
        <w:trPr>
          <w:jc w:val="center"/>
        </w:trPr>
        <w:tc>
          <w:tcPr>
            <w:tcW w:w="3256" w:type="dxa"/>
            <w:vMerge/>
            <w:tcBorders>
              <w:left w:val="single" w:sz="4" w:space="0" w:color="auto"/>
              <w:right w:val="single" w:sz="4" w:space="0" w:color="auto"/>
            </w:tcBorders>
            <w:vAlign w:val="center"/>
          </w:tcPr>
          <w:p w14:paraId="7CCAF380"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tcPr>
          <w:p w14:paraId="10EC7A5A" w14:textId="77777777" w:rsidR="006650F4" w:rsidRPr="002A717D" w:rsidRDefault="006650F4" w:rsidP="002466AE">
            <w:pPr>
              <w:pStyle w:val="TAC"/>
            </w:pPr>
            <w:r w:rsidRPr="002A717D">
              <w:t>2,5</w:t>
            </w:r>
          </w:p>
        </w:tc>
        <w:tc>
          <w:tcPr>
            <w:tcW w:w="937" w:type="dxa"/>
            <w:tcBorders>
              <w:top w:val="single" w:sz="4" w:space="0" w:color="auto"/>
              <w:left w:val="single" w:sz="4" w:space="0" w:color="auto"/>
              <w:bottom w:val="single" w:sz="4" w:space="0" w:color="auto"/>
              <w:right w:val="single" w:sz="4" w:space="0" w:color="auto"/>
            </w:tcBorders>
            <w:vAlign w:val="center"/>
          </w:tcPr>
          <w:p w14:paraId="5B1E841E"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3CBF604B" w14:textId="77777777" w:rsidR="006650F4" w:rsidRPr="002A717D" w:rsidRDefault="006650F4" w:rsidP="002466AE">
            <w:pPr>
              <w:pStyle w:val="TAC"/>
            </w:pPr>
            <w:r w:rsidRPr="002A717D">
              <w:t>CSI-</w:t>
            </w:r>
            <w:proofErr w:type="spellStart"/>
            <w:r w:rsidRPr="002A717D">
              <w:t>RS.1.2A</w:t>
            </w:r>
            <w:proofErr w:type="spellEnd"/>
            <w:r w:rsidRPr="002A717D">
              <w:t xml:space="preserve"> </w:t>
            </w:r>
            <w:proofErr w:type="spellStart"/>
            <w:r w:rsidRPr="002A717D">
              <w:t>TDD</w:t>
            </w:r>
            <w:proofErr w:type="spellEnd"/>
          </w:p>
        </w:tc>
      </w:tr>
      <w:tr w:rsidR="006650F4" w:rsidRPr="002A717D" w14:paraId="7F33FF03" w14:textId="77777777" w:rsidTr="002466AE">
        <w:trPr>
          <w:jc w:val="center"/>
        </w:trPr>
        <w:tc>
          <w:tcPr>
            <w:tcW w:w="3256" w:type="dxa"/>
            <w:vMerge/>
            <w:tcBorders>
              <w:left w:val="single" w:sz="4" w:space="0" w:color="auto"/>
              <w:bottom w:val="single" w:sz="4" w:space="0" w:color="auto"/>
              <w:right w:val="single" w:sz="4" w:space="0" w:color="auto"/>
            </w:tcBorders>
            <w:vAlign w:val="center"/>
          </w:tcPr>
          <w:p w14:paraId="237C4BBC"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tcPr>
          <w:p w14:paraId="72722836" w14:textId="77777777" w:rsidR="006650F4" w:rsidRPr="002A717D" w:rsidRDefault="006650F4" w:rsidP="002466AE">
            <w:pPr>
              <w:pStyle w:val="TAC"/>
            </w:pPr>
            <w:r w:rsidRPr="002A717D">
              <w:t>3,6</w:t>
            </w:r>
          </w:p>
        </w:tc>
        <w:tc>
          <w:tcPr>
            <w:tcW w:w="937" w:type="dxa"/>
            <w:tcBorders>
              <w:top w:val="single" w:sz="4" w:space="0" w:color="auto"/>
              <w:left w:val="single" w:sz="4" w:space="0" w:color="auto"/>
              <w:bottom w:val="single" w:sz="4" w:space="0" w:color="auto"/>
              <w:right w:val="single" w:sz="4" w:space="0" w:color="auto"/>
            </w:tcBorders>
            <w:vAlign w:val="center"/>
          </w:tcPr>
          <w:p w14:paraId="207D934F"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0C890290" w14:textId="77777777" w:rsidR="006650F4" w:rsidRPr="002A717D" w:rsidRDefault="006650F4" w:rsidP="002466AE">
            <w:pPr>
              <w:pStyle w:val="TAC"/>
            </w:pPr>
            <w:r w:rsidRPr="002A717D">
              <w:t>CSI-</w:t>
            </w:r>
            <w:proofErr w:type="spellStart"/>
            <w:r w:rsidRPr="002A717D">
              <w:t>RS.2.2A</w:t>
            </w:r>
            <w:proofErr w:type="spellEnd"/>
            <w:r w:rsidRPr="002A717D">
              <w:t xml:space="preserve"> </w:t>
            </w:r>
            <w:proofErr w:type="spellStart"/>
            <w:r w:rsidRPr="002A717D">
              <w:t>TDD</w:t>
            </w:r>
            <w:proofErr w:type="spellEnd"/>
          </w:p>
        </w:tc>
      </w:tr>
      <w:tr w:rsidR="006650F4" w:rsidRPr="002A717D" w14:paraId="5FA299C0"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8CB18D8" w14:textId="77777777" w:rsidR="006650F4" w:rsidRPr="002A717D" w:rsidRDefault="006650F4" w:rsidP="002466AE">
            <w:pPr>
              <w:pStyle w:val="TAL"/>
            </w:pPr>
            <w:proofErr w:type="spellStart"/>
            <w:r w:rsidRPr="002A717D">
              <w:t>OCNG</w:t>
            </w:r>
            <w:proofErr w:type="spellEnd"/>
            <w:r w:rsidRPr="002A717D">
              <w:t xml:space="preserve"> Patterns</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84C898"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6B105CE9"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C953D9" w14:textId="77777777" w:rsidR="006650F4" w:rsidRPr="002A717D" w:rsidRDefault="006650F4" w:rsidP="002466AE">
            <w:pPr>
              <w:pStyle w:val="TAC"/>
            </w:pPr>
            <w:proofErr w:type="spellStart"/>
            <w:r w:rsidRPr="002A717D">
              <w:t>OP.1</w:t>
            </w:r>
            <w:proofErr w:type="spellEnd"/>
          </w:p>
        </w:tc>
      </w:tr>
      <w:tr w:rsidR="006650F4" w:rsidRPr="002A717D" w14:paraId="76229B2F" w14:textId="77777777" w:rsidTr="002466AE">
        <w:trPr>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BF14692" w14:textId="77777777" w:rsidR="006650F4" w:rsidRPr="002A717D" w:rsidRDefault="006650F4" w:rsidP="002466AE">
            <w:pPr>
              <w:pStyle w:val="TAL"/>
            </w:pPr>
            <w:proofErr w:type="spellStart"/>
            <w:r w:rsidRPr="002A717D">
              <w:rPr>
                <w:rFonts w:eastAsia="Calibri"/>
                <w:szCs w:val="18"/>
              </w:rPr>
              <w:t>TRS</w:t>
            </w:r>
            <w:proofErr w:type="spellEnd"/>
            <w:r w:rsidRPr="002A717D">
              <w:rPr>
                <w:rFonts w:eastAsia="Calibri"/>
                <w:szCs w:val="18"/>
              </w:rPr>
              <w:t xml:space="preserve">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722D377D" w14:textId="77777777" w:rsidR="006650F4" w:rsidRPr="002A717D" w:rsidRDefault="006650F4" w:rsidP="002466AE">
            <w:pPr>
              <w:pStyle w:val="TAC"/>
            </w:pPr>
            <w:r w:rsidRPr="002A717D">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4BB69857"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FF2B08" w14:textId="77777777" w:rsidR="006650F4" w:rsidRPr="002A717D" w:rsidRDefault="006650F4" w:rsidP="002466AE">
            <w:pPr>
              <w:pStyle w:val="TAC"/>
            </w:pPr>
            <w:proofErr w:type="spellStart"/>
            <w:r w:rsidRPr="002A717D">
              <w:rPr>
                <w:rFonts w:eastAsia="Calibri"/>
                <w:snapToGrid w:val="0"/>
                <w:szCs w:val="18"/>
              </w:rPr>
              <w:t>TRS.1.1</w:t>
            </w:r>
            <w:proofErr w:type="spellEnd"/>
            <w:r w:rsidRPr="002A717D">
              <w:rPr>
                <w:rFonts w:eastAsia="Calibri"/>
                <w:snapToGrid w:val="0"/>
                <w:szCs w:val="18"/>
              </w:rPr>
              <w:t xml:space="preserve"> </w:t>
            </w:r>
            <w:proofErr w:type="spellStart"/>
            <w:r w:rsidRPr="002A717D">
              <w:rPr>
                <w:rFonts w:eastAsia="Calibri"/>
                <w:snapToGrid w:val="0"/>
                <w:szCs w:val="18"/>
              </w:rPr>
              <w:t>FDD</w:t>
            </w:r>
            <w:proofErr w:type="spellEnd"/>
          </w:p>
        </w:tc>
      </w:tr>
      <w:tr w:rsidR="006650F4" w:rsidRPr="002A717D" w14:paraId="6F6BC6B5" w14:textId="77777777" w:rsidTr="002466AE">
        <w:trPr>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28A84CA4"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5B90FF13" w14:textId="77777777" w:rsidR="006650F4" w:rsidRPr="002A717D" w:rsidRDefault="006650F4" w:rsidP="002466AE">
            <w:pPr>
              <w:pStyle w:val="TAC"/>
            </w:pPr>
            <w:r w:rsidRPr="002A717D">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64967163"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88DBF9" w14:textId="77777777" w:rsidR="006650F4" w:rsidRPr="002A717D" w:rsidRDefault="006650F4" w:rsidP="002466AE">
            <w:pPr>
              <w:pStyle w:val="TAC"/>
            </w:pPr>
            <w:proofErr w:type="spellStart"/>
            <w:r w:rsidRPr="002A717D">
              <w:rPr>
                <w:rFonts w:eastAsia="Calibri"/>
                <w:snapToGrid w:val="0"/>
                <w:szCs w:val="18"/>
              </w:rPr>
              <w:t>TRS.1.1</w:t>
            </w:r>
            <w:proofErr w:type="spellEnd"/>
            <w:r w:rsidRPr="002A717D">
              <w:rPr>
                <w:rFonts w:eastAsia="Calibri"/>
                <w:snapToGrid w:val="0"/>
                <w:szCs w:val="18"/>
              </w:rPr>
              <w:t xml:space="preserve"> </w:t>
            </w:r>
            <w:proofErr w:type="spellStart"/>
            <w:r w:rsidRPr="002A717D">
              <w:rPr>
                <w:rFonts w:eastAsia="Calibri"/>
                <w:snapToGrid w:val="0"/>
                <w:szCs w:val="18"/>
              </w:rPr>
              <w:t>TDD</w:t>
            </w:r>
            <w:proofErr w:type="spellEnd"/>
          </w:p>
        </w:tc>
      </w:tr>
      <w:tr w:rsidR="006650F4" w:rsidRPr="002A717D" w14:paraId="0DE11790" w14:textId="77777777" w:rsidTr="002466AE">
        <w:trPr>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4B2F349" w14:textId="77777777" w:rsidR="006650F4" w:rsidRPr="002A717D" w:rsidRDefault="006650F4" w:rsidP="002466AE">
            <w:pPr>
              <w:pStyle w:val="TAL"/>
            </w:pPr>
          </w:p>
        </w:tc>
        <w:tc>
          <w:tcPr>
            <w:tcW w:w="1007" w:type="dxa"/>
            <w:tcBorders>
              <w:top w:val="single" w:sz="4" w:space="0" w:color="auto"/>
              <w:left w:val="single" w:sz="4" w:space="0" w:color="auto"/>
              <w:bottom w:val="single" w:sz="4" w:space="0" w:color="auto"/>
              <w:right w:val="single" w:sz="4" w:space="0" w:color="auto"/>
            </w:tcBorders>
            <w:vAlign w:val="center"/>
            <w:hideMark/>
          </w:tcPr>
          <w:p w14:paraId="302BEFCB" w14:textId="77777777" w:rsidR="006650F4" w:rsidRPr="002A717D" w:rsidRDefault="006650F4" w:rsidP="002466AE">
            <w:pPr>
              <w:pStyle w:val="TAC"/>
            </w:pPr>
            <w:r w:rsidRPr="002A717D">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209B0209"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A9CB17" w14:textId="77777777" w:rsidR="006650F4" w:rsidRPr="002A717D" w:rsidRDefault="006650F4" w:rsidP="002466AE">
            <w:pPr>
              <w:pStyle w:val="TAC"/>
            </w:pPr>
            <w:proofErr w:type="spellStart"/>
            <w:r w:rsidRPr="002A717D">
              <w:rPr>
                <w:rFonts w:eastAsia="Calibri"/>
                <w:snapToGrid w:val="0"/>
                <w:szCs w:val="18"/>
              </w:rPr>
              <w:t>TRS.1.2</w:t>
            </w:r>
            <w:proofErr w:type="spellEnd"/>
            <w:r w:rsidRPr="002A717D">
              <w:rPr>
                <w:rFonts w:eastAsia="Calibri"/>
                <w:snapToGrid w:val="0"/>
                <w:szCs w:val="18"/>
              </w:rPr>
              <w:t xml:space="preserve"> </w:t>
            </w:r>
            <w:proofErr w:type="spellStart"/>
            <w:r w:rsidRPr="002A717D">
              <w:rPr>
                <w:rFonts w:eastAsia="Calibri"/>
                <w:snapToGrid w:val="0"/>
                <w:szCs w:val="18"/>
              </w:rPr>
              <w:t>TDD</w:t>
            </w:r>
            <w:proofErr w:type="spellEnd"/>
          </w:p>
        </w:tc>
      </w:tr>
      <w:tr w:rsidR="006650F4" w:rsidRPr="002A717D" w14:paraId="5D3F99B0"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F519980" w14:textId="77777777" w:rsidR="006650F4" w:rsidRPr="002A717D" w:rsidRDefault="006650F4" w:rsidP="002466AE">
            <w:pPr>
              <w:pStyle w:val="TAL"/>
            </w:pPr>
            <w:r w:rsidRPr="002A717D">
              <w:t>Initial BWP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87A8117"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1EB73509"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7A6066" w14:textId="77777777" w:rsidR="006650F4" w:rsidRPr="002A717D" w:rsidRDefault="006650F4" w:rsidP="002466AE">
            <w:pPr>
              <w:pStyle w:val="TAC"/>
            </w:pPr>
            <w:proofErr w:type="spellStart"/>
            <w:r w:rsidRPr="002A717D">
              <w:t>DLBWP.0.1</w:t>
            </w:r>
            <w:proofErr w:type="spellEnd"/>
          </w:p>
          <w:p w14:paraId="72D129DB" w14:textId="77777777" w:rsidR="006650F4" w:rsidRPr="002A717D" w:rsidRDefault="006650F4" w:rsidP="002466AE">
            <w:pPr>
              <w:pStyle w:val="TAC"/>
            </w:pPr>
            <w:proofErr w:type="spellStart"/>
            <w:r w:rsidRPr="002A717D">
              <w:t>ULBWP.0.1</w:t>
            </w:r>
            <w:proofErr w:type="spellEnd"/>
          </w:p>
        </w:tc>
      </w:tr>
      <w:tr w:rsidR="006650F4" w:rsidRPr="002A717D" w14:paraId="2664F8AC"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F7DAC3" w14:textId="77777777" w:rsidR="006650F4" w:rsidRPr="002A717D" w:rsidRDefault="006650F4" w:rsidP="002466AE">
            <w:pPr>
              <w:pStyle w:val="TAL"/>
            </w:pPr>
            <w:r w:rsidRPr="002A717D">
              <w:t>Dedicated BWP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1E906546"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48A00C7"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4C9DAB" w14:textId="77777777" w:rsidR="006650F4" w:rsidRPr="002A717D" w:rsidRDefault="006650F4" w:rsidP="002466AE">
            <w:pPr>
              <w:pStyle w:val="TAC"/>
            </w:pPr>
            <w:proofErr w:type="spellStart"/>
            <w:r w:rsidRPr="002A717D">
              <w:t>DLBWP.1.1</w:t>
            </w:r>
            <w:proofErr w:type="spellEnd"/>
          </w:p>
          <w:p w14:paraId="5F499EFB" w14:textId="77777777" w:rsidR="006650F4" w:rsidRPr="002A717D" w:rsidRDefault="006650F4" w:rsidP="002466AE">
            <w:pPr>
              <w:pStyle w:val="TAC"/>
            </w:pPr>
            <w:proofErr w:type="spellStart"/>
            <w:r w:rsidRPr="002A717D">
              <w:t>ULBWP.1.1</w:t>
            </w:r>
            <w:proofErr w:type="spellEnd"/>
          </w:p>
        </w:tc>
      </w:tr>
      <w:tr w:rsidR="006650F4" w:rsidRPr="002A717D" w14:paraId="168A4BE9"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AA4B122" w14:textId="77777777" w:rsidR="006650F4" w:rsidRPr="002A717D" w:rsidRDefault="006650F4" w:rsidP="002466AE">
            <w:pPr>
              <w:pStyle w:val="TAL"/>
            </w:pPr>
            <w:proofErr w:type="spellStart"/>
            <w:r w:rsidRPr="002A717D">
              <w:t>SMTC</w:t>
            </w:r>
            <w:proofErr w:type="spellEnd"/>
            <w:r w:rsidRPr="002A717D">
              <w:t xml:space="preserve">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6B2C263D"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17C3D78A"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3099D4" w14:textId="77777777" w:rsidR="006650F4" w:rsidRPr="002A717D" w:rsidRDefault="006650F4" w:rsidP="002466AE">
            <w:pPr>
              <w:pStyle w:val="TAC"/>
            </w:pPr>
            <w:proofErr w:type="spellStart"/>
            <w:r w:rsidRPr="002A717D">
              <w:t>SMTC.1</w:t>
            </w:r>
            <w:proofErr w:type="spellEnd"/>
          </w:p>
        </w:tc>
      </w:tr>
      <w:tr w:rsidR="006650F4" w:rsidRPr="002A717D" w14:paraId="5B76AFB8"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28EE0B7" w14:textId="77777777" w:rsidR="006650F4" w:rsidRPr="002A717D" w:rsidRDefault="006650F4" w:rsidP="002466AE">
            <w:pPr>
              <w:pStyle w:val="TAL"/>
            </w:pPr>
            <w:proofErr w:type="spellStart"/>
            <w:r w:rsidRPr="002A717D">
              <w:t>DRX</w:t>
            </w:r>
            <w:proofErr w:type="spellEnd"/>
            <w:r w:rsidRPr="002A717D">
              <w:t xml:space="preserve"> configuration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4E4FB9BA"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6394E7F7"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93CEF0" w14:textId="77777777" w:rsidR="006650F4" w:rsidRPr="002A717D" w:rsidRDefault="006650F4" w:rsidP="002466AE">
            <w:pPr>
              <w:pStyle w:val="TAC"/>
            </w:pPr>
            <w:proofErr w:type="spellStart"/>
            <w:r w:rsidRPr="002A717D">
              <w:t>DRX.3</w:t>
            </w:r>
            <w:proofErr w:type="spellEnd"/>
          </w:p>
        </w:tc>
      </w:tr>
      <w:tr w:rsidR="006650F4" w:rsidRPr="002A717D" w14:paraId="373F5565"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33FFA36" w14:textId="77777777" w:rsidR="006650F4" w:rsidRPr="002A717D" w:rsidRDefault="006650F4" w:rsidP="002466AE">
            <w:pPr>
              <w:pStyle w:val="TAL"/>
            </w:pPr>
            <w:proofErr w:type="spellStart"/>
            <w:r w:rsidRPr="002A717D">
              <w:t>reportConfigType</w:t>
            </w:r>
            <w:proofErr w:type="spellEnd"/>
          </w:p>
        </w:tc>
        <w:tc>
          <w:tcPr>
            <w:tcW w:w="1007" w:type="dxa"/>
            <w:tcBorders>
              <w:top w:val="single" w:sz="4" w:space="0" w:color="auto"/>
              <w:left w:val="single" w:sz="4" w:space="0" w:color="auto"/>
              <w:bottom w:val="single" w:sz="4" w:space="0" w:color="auto"/>
              <w:right w:val="single" w:sz="4" w:space="0" w:color="auto"/>
            </w:tcBorders>
            <w:vAlign w:val="center"/>
            <w:hideMark/>
          </w:tcPr>
          <w:p w14:paraId="786ED7AF"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4F554E55"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AAF32A" w14:textId="77777777" w:rsidR="006650F4" w:rsidRPr="002A717D" w:rsidRDefault="006650F4" w:rsidP="002466AE">
            <w:pPr>
              <w:pStyle w:val="TAC"/>
            </w:pPr>
            <w:r w:rsidRPr="002A717D">
              <w:t>aperiodic</w:t>
            </w:r>
          </w:p>
        </w:tc>
      </w:tr>
      <w:tr w:rsidR="006650F4" w:rsidRPr="002A717D" w14:paraId="376A3380"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3BBD3F1" w14:textId="77777777" w:rsidR="006650F4" w:rsidRPr="002A717D" w:rsidRDefault="006650F4" w:rsidP="002466AE">
            <w:pPr>
              <w:pStyle w:val="TAL"/>
            </w:pPr>
            <w:proofErr w:type="spellStart"/>
            <w:r w:rsidRPr="002A717D">
              <w:t>reportQuantity-r16</w:t>
            </w:r>
            <w:proofErr w:type="spellEnd"/>
          </w:p>
        </w:tc>
        <w:tc>
          <w:tcPr>
            <w:tcW w:w="1007" w:type="dxa"/>
            <w:tcBorders>
              <w:top w:val="single" w:sz="4" w:space="0" w:color="auto"/>
              <w:left w:val="single" w:sz="4" w:space="0" w:color="auto"/>
              <w:bottom w:val="single" w:sz="4" w:space="0" w:color="auto"/>
              <w:right w:val="single" w:sz="4" w:space="0" w:color="auto"/>
            </w:tcBorders>
            <w:vAlign w:val="center"/>
          </w:tcPr>
          <w:p w14:paraId="27BE8CA2"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5425F2A6"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4EDAB54D" w14:textId="77777777" w:rsidR="006650F4" w:rsidRPr="002A717D" w:rsidRDefault="006650F4" w:rsidP="002466AE">
            <w:pPr>
              <w:pStyle w:val="TAC"/>
            </w:pPr>
            <w:r w:rsidRPr="002A717D">
              <w:t>cri-</w:t>
            </w:r>
            <w:proofErr w:type="spellStart"/>
            <w:r w:rsidRPr="002A717D">
              <w:t>SINR</w:t>
            </w:r>
            <w:proofErr w:type="spellEnd"/>
            <w:r w:rsidRPr="002A717D">
              <w:t>-</w:t>
            </w:r>
            <w:proofErr w:type="spellStart"/>
            <w:r w:rsidRPr="002A717D">
              <w:t>r16</w:t>
            </w:r>
            <w:proofErr w:type="spellEnd"/>
          </w:p>
        </w:tc>
      </w:tr>
      <w:tr w:rsidR="006650F4" w:rsidRPr="002A717D" w14:paraId="637BEA79"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04677E4" w14:textId="77777777" w:rsidR="006650F4" w:rsidRPr="002A717D" w:rsidRDefault="006650F4" w:rsidP="002466AE">
            <w:pPr>
              <w:pStyle w:val="TAL"/>
            </w:pPr>
            <w:r w:rsidRPr="002A717D">
              <w:t>Number of reported RS</w:t>
            </w:r>
          </w:p>
        </w:tc>
        <w:tc>
          <w:tcPr>
            <w:tcW w:w="1007" w:type="dxa"/>
            <w:tcBorders>
              <w:top w:val="single" w:sz="4" w:space="0" w:color="auto"/>
              <w:left w:val="single" w:sz="4" w:space="0" w:color="auto"/>
              <w:bottom w:val="single" w:sz="4" w:space="0" w:color="auto"/>
              <w:right w:val="single" w:sz="4" w:space="0" w:color="auto"/>
            </w:tcBorders>
            <w:vAlign w:val="center"/>
            <w:hideMark/>
          </w:tcPr>
          <w:p w14:paraId="2A7216C2"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75DFDB67"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F0FF39" w14:textId="77777777" w:rsidR="006650F4" w:rsidRPr="002A717D" w:rsidRDefault="006650F4" w:rsidP="002466AE">
            <w:pPr>
              <w:pStyle w:val="TAC"/>
            </w:pPr>
            <w:r w:rsidRPr="002A717D">
              <w:t>2</w:t>
            </w:r>
          </w:p>
        </w:tc>
      </w:tr>
      <w:tr w:rsidR="006650F4" w:rsidRPr="002A717D" w14:paraId="7EE459FD" w14:textId="77777777" w:rsidTr="002466AE">
        <w:trPr>
          <w:trHeight w:val="69"/>
          <w:jc w:val="center"/>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3DF09B6" w14:textId="77777777" w:rsidR="006650F4" w:rsidRPr="002A717D" w:rsidRDefault="006650F4" w:rsidP="002466AE">
            <w:pPr>
              <w:pStyle w:val="TAL"/>
            </w:pPr>
            <w:proofErr w:type="spellStart"/>
            <w:r w:rsidRPr="002A717D">
              <w:t>qcl</w:t>
            </w:r>
            <w:proofErr w:type="spellEnd"/>
            <w:r w:rsidRPr="002A717D">
              <w:t>-Info</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E845838" w14:textId="77777777" w:rsidR="006650F4" w:rsidRPr="002A717D" w:rsidRDefault="006650F4" w:rsidP="002466AE">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63932A8"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5960D4" w14:textId="77777777" w:rsidR="006650F4" w:rsidRPr="002A717D" w:rsidRDefault="006650F4" w:rsidP="002466AE">
            <w:pPr>
              <w:pStyle w:val="TAC"/>
            </w:pPr>
            <w:proofErr w:type="spellStart"/>
            <w:r w:rsidRPr="002A717D">
              <w:t>SSB#0</w:t>
            </w:r>
            <w:proofErr w:type="spellEnd"/>
            <w:r w:rsidRPr="002A717D">
              <w:t xml:space="preserve"> for </w:t>
            </w:r>
            <w:proofErr w:type="spellStart"/>
            <w:r w:rsidRPr="002A717D">
              <w:t>resource#0</w:t>
            </w:r>
            <w:proofErr w:type="spellEnd"/>
          </w:p>
        </w:tc>
      </w:tr>
      <w:tr w:rsidR="006650F4" w:rsidRPr="002A717D" w14:paraId="59F84430" w14:textId="77777777" w:rsidTr="002466AE">
        <w:trPr>
          <w:trHeight w:val="69"/>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95D28DD" w14:textId="77777777" w:rsidR="006650F4" w:rsidRPr="002A717D" w:rsidRDefault="006650F4" w:rsidP="002466AE">
            <w:pPr>
              <w:pStyle w:val="TAL"/>
            </w:pP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25F553C5"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9B69DB"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38E6BB" w14:textId="77777777" w:rsidR="006650F4" w:rsidRPr="002A717D" w:rsidRDefault="006650F4" w:rsidP="002466AE">
            <w:pPr>
              <w:pStyle w:val="TAC"/>
            </w:pPr>
            <w:proofErr w:type="spellStart"/>
            <w:r w:rsidRPr="002A717D">
              <w:t>SSB#1</w:t>
            </w:r>
            <w:proofErr w:type="spellEnd"/>
            <w:r w:rsidRPr="002A717D">
              <w:t xml:space="preserve"> for </w:t>
            </w:r>
            <w:proofErr w:type="spellStart"/>
            <w:r w:rsidRPr="002A717D">
              <w:t>resource#1</w:t>
            </w:r>
            <w:proofErr w:type="spellEnd"/>
          </w:p>
        </w:tc>
      </w:tr>
      <w:tr w:rsidR="006650F4" w:rsidRPr="002A717D" w14:paraId="05D7F03D"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45CBE61" w14:textId="77777777" w:rsidR="006650F4" w:rsidRPr="002A717D" w:rsidRDefault="006650F4" w:rsidP="002466AE">
            <w:pPr>
              <w:pStyle w:val="TAL"/>
              <w:rPr>
                <w:i/>
                <w:lang w:eastAsia="ja-JP"/>
              </w:rPr>
            </w:pPr>
            <w:proofErr w:type="spellStart"/>
            <w:r w:rsidRPr="002A717D">
              <w:t>reportSlotOffsetList</w:t>
            </w:r>
            <w:proofErr w:type="spellEnd"/>
          </w:p>
        </w:tc>
        <w:tc>
          <w:tcPr>
            <w:tcW w:w="1007" w:type="dxa"/>
            <w:tcBorders>
              <w:top w:val="single" w:sz="4" w:space="0" w:color="auto"/>
              <w:left w:val="single" w:sz="4" w:space="0" w:color="auto"/>
              <w:bottom w:val="single" w:sz="4" w:space="0" w:color="auto"/>
              <w:right w:val="single" w:sz="4" w:space="0" w:color="auto"/>
            </w:tcBorders>
            <w:vAlign w:val="center"/>
            <w:hideMark/>
          </w:tcPr>
          <w:p w14:paraId="15005A05" w14:textId="77777777" w:rsidR="006650F4" w:rsidRPr="002A717D" w:rsidRDefault="006650F4" w:rsidP="002466AE">
            <w:pPr>
              <w:pStyle w:val="TAC"/>
              <w:rPr>
                <w:rFonts w:eastAsia="MS Mincho"/>
                <w:lang w:eastAsia="ja-JP"/>
              </w:rPr>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98A2FEF" w14:textId="77777777" w:rsidR="006650F4" w:rsidRPr="002A717D" w:rsidRDefault="006650F4" w:rsidP="002466AE">
            <w:pPr>
              <w:pStyle w:val="TAC"/>
            </w:pPr>
            <w:r w:rsidRPr="002A717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55DAD8D" w14:textId="77777777" w:rsidR="006650F4" w:rsidRPr="002A717D" w:rsidRDefault="006650F4" w:rsidP="002466AE">
            <w:pPr>
              <w:pStyle w:val="TAC"/>
            </w:pPr>
            <w:r w:rsidRPr="002A717D">
              <w:t>26</w:t>
            </w:r>
          </w:p>
        </w:tc>
      </w:tr>
      <w:tr w:rsidR="006650F4" w:rsidRPr="002A717D" w14:paraId="4EF94CB7"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8280ADC" w14:textId="77777777" w:rsidR="006650F4" w:rsidRPr="002A717D" w:rsidRDefault="006650F4" w:rsidP="002466AE">
            <w:pPr>
              <w:pStyle w:val="TAL"/>
            </w:pPr>
            <w:proofErr w:type="spellStart"/>
            <w:r w:rsidRPr="002A717D">
              <w:t>T1</w:t>
            </w:r>
            <w:proofErr w:type="spellEnd"/>
          </w:p>
        </w:tc>
        <w:tc>
          <w:tcPr>
            <w:tcW w:w="1007" w:type="dxa"/>
            <w:tcBorders>
              <w:top w:val="single" w:sz="4" w:space="0" w:color="auto"/>
              <w:left w:val="single" w:sz="4" w:space="0" w:color="auto"/>
              <w:bottom w:val="single" w:sz="4" w:space="0" w:color="auto"/>
              <w:right w:val="single" w:sz="4" w:space="0" w:color="auto"/>
            </w:tcBorders>
            <w:vAlign w:val="center"/>
            <w:hideMark/>
          </w:tcPr>
          <w:p w14:paraId="43356453"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56AC26" w14:textId="77777777" w:rsidR="006650F4" w:rsidRPr="002A717D" w:rsidRDefault="006650F4" w:rsidP="002466AE">
            <w:pPr>
              <w:pStyle w:val="TAC"/>
            </w:pPr>
            <w:r w:rsidRPr="002A717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2173282" w14:textId="77777777" w:rsidR="006650F4" w:rsidRPr="002A717D" w:rsidRDefault="006650F4" w:rsidP="002466AE">
            <w:pPr>
              <w:pStyle w:val="TAC"/>
            </w:pPr>
            <w:r w:rsidRPr="002A717D">
              <w:t>5</w:t>
            </w:r>
          </w:p>
        </w:tc>
      </w:tr>
      <w:tr w:rsidR="006650F4" w:rsidRPr="002A717D" w14:paraId="4A49A0DD" w14:textId="77777777" w:rsidTr="002466AE">
        <w:trPr>
          <w:trHeight w:val="152"/>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D00D7C2" w14:textId="77777777" w:rsidR="006650F4" w:rsidRPr="002A717D" w:rsidRDefault="006650F4" w:rsidP="002466AE">
            <w:pPr>
              <w:pStyle w:val="TAL"/>
            </w:pPr>
            <w:proofErr w:type="spellStart"/>
            <w:r w:rsidRPr="002A717D">
              <w:t>EPRE</w:t>
            </w:r>
            <w:proofErr w:type="spellEnd"/>
            <w:r w:rsidRPr="002A717D">
              <w:t xml:space="preserve"> ratio of PSS to SSS</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14:paraId="3461FEB3" w14:textId="77777777" w:rsidR="006650F4" w:rsidRPr="002A717D" w:rsidRDefault="006650F4" w:rsidP="002466AE">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E74EEF9" w14:textId="77777777" w:rsidR="006650F4" w:rsidRPr="002A717D" w:rsidRDefault="006650F4" w:rsidP="002466AE">
            <w:pPr>
              <w:pStyle w:val="TAC"/>
            </w:pPr>
            <w:r w:rsidRPr="002A717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700870B" w14:textId="77777777" w:rsidR="006650F4" w:rsidRPr="002A717D" w:rsidRDefault="006650F4" w:rsidP="002466AE">
            <w:pPr>
              <w:pStyle w:val="TAC"/>
            </w:pPr>
            <w:r w:rsidRPr="002A717D">
              <w:t>0</w:t>
            </w:r>
          </w:p>
        </w:tc>
      </w:tr>
      <w:tr w:rsidR="006650F4" w:rsidRPr="002A717D" w14:paraId="7E4B7BB0"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5AD1F65" w14:textId="77777777" w:rsidR="006650F4" w:rsidRPr="002A717D" w:rsidRDefault="006650F4" w:rsidP="002466AE">
            <w:pPr>
              <w:pStyle w:val="TAL"/>
            </w:pPr>
            <w:proofErr w:type="spellStart"/>
            <w:r w:rsidRPr="002A717D">
              <w:t>EPRE</w:t>
            </w:r>
            <w:proofErr w:type="spellEnd"/>
            <w:r w:rsidRPr="002A717D">
              <w:t xml:space="preserve"> ratio of </w:t>
            </w:r>
            <w:proofErr w:type="spellStart"/>
            <w:r w:rsidRPr="002A717D">
              <w:t>PBCH</w:t>
            </w:r>
            <w:proofErr w:type="spellEnd"/>
            <w:r w:rsidRPr="002A717D">
              <w:t xml:space="preserve"> </w:t>
            </w:r>
            <w:proofErr w:type="spellStart"/>
            <w:r w:rsidRPr="002A717D">
              <w:t>DMRS</w:t>
            </w:r>
            <w:proofErr w:type="spellEnd"/>
            <w:r w:rsidRPr="002A717D">
              <w:t xml:space="preserve"> to SSS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5D9A28C0"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1A3D64"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FB217E5" w14:textId="77777777" w:rsidR="006650F4" w:rsidRPr="002A717D" w:rsidRDefault="006650F4" w:rsidP="002466AE">
            <w:pPr>
              <w:pStyle w:val="TAC"/>
            </w:pPr>
          </w:p>
        </w:tc>
      </w:tr>
      <w:tr w:rsidR="006650F4" w:rsidRPr="002A717D" w14:paraId="5A0A9910"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0D5046D" w14:textId="77777777" w:rsidR="006650F4" w:rsidRPr="002A717D" w:rsidRDefault="006650F4" w:rsidP="002466AE">
            <w:pPr>
              <w:pStyle w:val="TAL"/>
            </w:pPr>
            <w:proofErr w:type="spellStart"/>
            <w:r w:rsidRPr="002A717D">
              <w:t>EPRE</w:t>
            </w:r>
            <w:proofErr w:type="spellEnd"/>
            <w:r w:rsidRPr="002A717D">
              <w:t xml:space="preserve"> ratio of </w:t>
            </w:r>
            <w:proofErr w:type="spellStart"/>
            <w:r w:rsidRPr="002A717D">
              <w:t>PBCH</w:t>
            </w:r>
            <w:proofErr w:type="spellEnd"/>
            <w:r w:rsidRPr="002A717D">
              <w:t xml:space="preserve"> to </w:t>
            </w:r>
            <w:proofErr w:type="spellStart"/>
            <w:r w:rsidRPr="002A717D">
              <w:t>PBCH</w:t>
            </w:r>
            <w:proofErr w:type="spellEnd"/>
            <w:r w:rsidRPr="002A717D">
              <w:t xml:space="preserve"> </w:t>
            </w:r>
            <w:proofErr w:type="spellStart"/>
            <w:r w:rsidRPr="002A717D">
              <w:t>DMRS</w:t>
            </w:r>
            <w:proofErr w:type="spellEnd"/>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77179C3E"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D1DDC6"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135DA76" w14:textId="77777777" w:rsidR="006650F4" w:rsidRPr="002A717D" w:rsidRDefault="006650F4" w:rsidP="002466AE">
            <w:pPr>
              <w:pStyle w:val="TAC"/>
            </w:pPr>
          </w:p>
        </w:tc>
      </w:tr>
      <w:tr w:rsidR="006650F4" w:rsidRPr="002A717D" w14:paraId="7B126193"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39EDD7E" w14:textId="77777777" w:rsidR="006650F4" w:rsidRPr="002A717D" w:rsidRDefault="006650F4" w:rsidP="002466AE">
            <w:pPr>
              <w:pStyle w:val="TAL"/>
            </w:pPr>
            <w:proofErr w:type="spellStart"/>
            <w:r w:rsidRPr="002A717D">
              <w:t>EPRE</w:t>
            </w:r>
            <w:proofErr w:type="spellEnd"/>
            <w:r w:rsidRPr="002A717D">
              <w:t xml:space="preserve"> ratio of PDCCH </w:t>
            </w:r>
            <w:proofErr w:type="spellStart"/>
            <w:r w:rsidRPr="002A717D">
              <w:t>DMRS</w:t>
            </w:r>
            <w:proofErr w:type="spellEnd"/>
            <w:r w:rsidRPr="002A717D">
              <w:t xml:space="preserve"> to SSS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60A40D14"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969E19"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3BD2C9" w14:textId="77777777" w:rsidR="006650F4" w:rsidRPr="002A717D" w:rsidRDefault="006650F4" w:rsidP="002466AE">
            <w:pPr>
              <w:pStyle w:val="TAC"/>
            </w:pPr>
          </w:p>
        </w:tc>
      </w:tr>
      <w:tr w:rsidR="006650F4" w:rsidRPr="002A717D" w14:paraId="0199B9E5"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B364EA6" w14:textId="77777777" w:rsidR="006650F4" w:rsidRPr="002A717D" w:rsidRDefault="006650F4" w:rsidP="002466AE">
            <w:pPr>
              <w:pStyle w:val="TAL"/>
            </w:pPr>
            <w:proofErr w:type="spellStart"/>
            <w:r w:rsidRPr="002A717D">
              <w:t>EPRE</w:t>
            </w:r>
            <w:proofErr w:type="spellEnd"/>
            <w:r w:rsidRPr="002A717D">
              <w:t xml:space="preserve"> ratio of PDCCH to PDCCH </w:t>
            </w:r>
            <w:proofErr w:type="spellStart"/>
            <w:r w:rsidRPr="002A717D">
              <w:t>DMRS</w:t>
            </w:r>
            <w:proofErr w:type="spellEnd"/>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3D73EEBA"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9A26CB"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BCF0FB0" w14:textId="77777777" w:rsidR="006650F4" w:rsidRPr="002A717D" w:rsidRDefault="006650F4" w:rsidP="002466AE">
            <w:pPr>
              <w:pStyle w:val="TAC"/>
            </w:pPr>
          </w:p>
        </w:tc>
      </w:tr>
      <w:tr w:rsidR="006650F4" w:rsidRPr="002A717D" w14:paraId="50B5EE74"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17D297D" w14:textId="77777777" w:rsidR="006650F4" w:rsidRPr="002A717D" w:rsidRDefault="006650F4" w:rsidP="002466AE">
            <w:pPr>
              <w:pStyle w:val="TAL"/>
            </w:pPr>
            <w:proofErr w:type="spellStart"/>
            <w:r w:rsidRPr="002A717D">
              <w:t>EPRE</w:t>
            </w:r>
            <w:proofErr w:type="spellEnd"/>
            <w:r w:rsidRPr="002A717D">
              <w:t xml:space="preserve"> ratio of PDSCH </w:t>
            </w:r>
            <w:proofErr w:type="spellStart"/>
            <w:r w:rsidRPr="002A717D">
              <w:t>DMRS</w:t>
            </w:r>
            <w:proofErr w:type="spellEnd"/>
            <w:r w:rsidRPr="002A717D">
              <w:t xml:space="preserve"> to SSS</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39AD42BB"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E5C640"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7F36D53" w14:textId="77777777" w:rsidR="006650F4" w:rsidRPr="002A717D" w:rsidRDefault="006650F4" w:rsidP="002466AE">
            <w:pPr>
              <w:pStyle w:val="TAC"/>
            </w:pPr>
          </w:p>
        </w:tc>
      </w:tr>
      <w:tr w:rsidR="006650F4" w:rsidRPr="002A717D" w14:paraId="10C072C6"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E89C828" w14:textId="77777777" w:rsidR="006650F4" w:rsidRPr="002A717D" w:rsidRDefault="006650F4" w:rsidP="002466AE">
            <w:pPr>
              <w:pStyle w:val="TAL"/>
            </w:pPr>
            <w:proofErr w:type="spellStart"/>
            <w:r w:rsidRPr="002A717D">
              <w:t>EPRE</w:t>
            </w:r>
            <w:proofErr w:type="spellEnd"/>
            <w:r w:rsidRPr="002A717D">
              <w:t xml:space="preserve"> ratio of PDSCH to PDSCH </w:t>
            </w:r>
            <w:proofErr w:type="spellStart"/>
            <w:r w:rsidRPr="002A717D">
              <w:t>DMRS</w:t>
            </w:r>
            <w:proofErr w:type="spellEnd"/>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36D09593"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0709BB"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80D4943" w14:textId="77777777" w:rsidR="006650F4" w:rsidRPr="002A717D" w:rsidRDefault="006650F4" w:rsidP="002466AE">
            <w:pPr>
              <w:pStyle w:val="TAC"/>
            </w:pPr>
          </w:p>
        </w:tc>
      </w:tr>
      <w:tr w:rsidR="006650F4" w:rsidRPr="002A717D" w14:paraId="0B2090B2"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FFCAD4" w14:textId="77777777" w:rsidR="006650F4" w:rsidRPr="002A717D" w:rsidRDefault="006650F4" w:rsidP="002466AE">
            <w:pPr>
              <w:pStyle w:val="TAL"/>
            </w:pPr>
            <w:proofErr w:type="spellStart"/>
            <w:r w:rsidRPr="002A717D">
              <w:t>EPRE</w:t>
            </w:r>
            <w:proofErr w:type="spellEnd"/>
            <w:r w:rsidRPr="002A717D">
              <w:t xml:space="preserve"> ratio of </w:t>
            </w:r>
            <w:proofErr w:type="spellStart"/>
            <w:r w:rsidRPr="002A717D">
              <w:t>OCNG</w:t>
            </w:r>
            <w:proofErr w:type="spellEnd"/>
            <w:r w:rsidRPr="002A717D">
              <w:t xml:space="preserve"> </w:t>
            </w:r>
            <w:proofErr w:type="spellStart"/>
            <w:r w:rsidRPr="002A717D">
              <w:t>DMRS</w:t>
            </w:r>
            <w:proofErr w:type="spellEnd"/>
            <w:r w:rsidRPr="002A717D">
              <w:t xml:space="preserve"> to </w:t>
            </w:r>
            <w:proofErr w:type="spellStart"/>
            <w:r w:rsidRPr="002A717D">
              <w:t>SSS</w:t>
            </w:r>
            <w:r w:rsidRPr="002A717D">
              <w:rPr>
                <w:vertAlign w:val="superscript"/>
              </w:rPr>
              <w:t>Note</w:t>
            </w:r>
            <w:proofErr w:type="spellEnd"/>
            <w:r w:rsidRPr="002A717D">
              <w:rPr>
                <w:vertAlign w:val="superscript"/>
              </w:rPr>
              <w:t xml:space="preserve"> 1</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0D150A00"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B2D5373"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4E75E7D" w14:textId="77777777" w:rsidR="006650F4" w:rsidRPr="002A717D" w:rsidRDefault="006650F4" w:rsidP="002466AE">
            <w:pPr>
              <w:pStyle w:val="TAC"/>
            </w:pPr>
          </w:p>
        </w:tc>
      </w:tr>
      <w:tr w:rsidR="006650F4" w:rsidRPr="002A717D" w14:paraId="050E464A" w14:textId="77777777" w:rsidTr="002466AE">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B5BA160" w14:textId="77777777" w:rsidR="006650F4" w:rsidRPr="002A717D" w:rsidRDefault="006650F4" w:rsidP="002466AE">
            <w:pPr>
              <w:pStyle w:val="TAL"/>
            </w:pPr>
            <w:proofErr w:type="spellStart"/>
            <w:r w:rsidRPr="002A717D">
              <w:t>EPRE</w:t>
            </w:r>
            <w:proofErr w:type="spellEnd"/>
            <w:r w:rsidRPr="002A717D">
              <w:t xml:space="preserve"> ratio of </w:t>
            </w:r>
            <w:proofErr w:type="spellStart"/>
            <w:r w:rsidRPr="002A717D">
              <w:t>OCNG</w:t>
            </w:r>
            <w:proofErr w:type="spellEnd"/>
            <w:r w:rsidRPr="002A717D">
              <w:t xml:space="preserve"> to </w:t>
            </w:r>
            <w:proofErr w:type="spellStart"/>
            <w:r w:rsidRPr="002A717D">
              <w:t>OCNG</w:t>
            </w:r>
            <w:proofErr w:type="spellEnd"/>
            <w:r w:rsidRPr="002A717D">
              <w:t xml:space="preserve"> </w:t>
            </w:r>
            <w:proofErr w:type="spellStart"/>
            <w:r w:rsidRPr="002A717D">
              <w:t>DMRS</w:t>
            </w:r>
            <w:proofErr w:type="spellEnd"/>
            <w:r w:rsidRPr="002A717D">
              <w:rPr>
                <w:vertAlign w:val="superscript"/>
              </w:rPr>
              <w:t xml:space="preserve"> Note 1</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054AE03B" w14:textId="77777777" w:rsidR="006650F4" w:rsidRPr="002A717D" w:rsidRDefault="006650F4" w:rsidP="002466AE">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88F0C1" w14:textId="77777777" w:rsidR="006650F4" w:rsidRPr="002A717D" w:rsidRDefault="006650F4" w:rsidP="002466AE">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488F43B" w14:textId="77777777" w:rsidR="006650F4" w:rsidRPr="002A717D" w:rsidRDefault="006650F4" w:rsidP="002466AE">
            <w:pPr>
              <w:pStyle w:val="TAC"/>
            </w:pPr>
          </w:p>
        </w:tc>
      </w:tr>
      <w:tr w:rsidR="006650F4" w:rsidRPr="002A717D" w14:paraId="3DF00986" w14:textId="77777777" w:rsidTr="002466AE">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FAB49F8" w14:textId="77777777" w:rsidR="006650F4" w:rsidRPr="002A717D" w:rsidRDefault="006650F4" w:rsidP="002466AE">
            <w:pPr>
              <w:pStyle w:val="TAL"/>
            </w:pPr>
            <w:r w:rsidRPr="002A717D">
              <w:t>Propagation condition</w:t>
            </w:r>
          </w:p>
        </w:tc>
        <w:tc>
          <w:tcPr>
            <w:tcW w:w="1007" w:type="dxa"/>
            <w:tcBorders>
              <w:top w:val="single" w:sz="4" w:space="0" w:color="auto"/>
              <w:left w:val="single" w:sz="4" w:space="0" w:color="auto"/>
              <w:bottom w:val="single" w:sz="4" w:space="0" w:color="auto"/>
              <w:right w:val="single" w:sz="4" w:space="0" w:color="auto"/>
            </w:tcBorders>
            <w:vAlign w:val="center"/>
            <w:hideMark/>
          </w:tcPr>
          <w:p w14:paraId="394174B4" w14:textId="77777777" w:rsidR="006650F4" w:rsidRPr="002A717D" w:rsidRDefault="006650F4" w:rsidP="002466AE">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26ED6B" w14:textId="77777777" w:rsidR="006650F4" w:rsidRPr="002A717D" w:rsidRDefault="006650F4" w:rsidP="002466AE">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6ED50C" w14:textId="77777777" w:rsidR="006650F4" w:rsidRPr="002A717D" w:rsidRDefault="006650F4" w:rsidP="002466AE">
            <w:pPr>
              <w:pStyle w:val="TAC"/>
            </w:pPr>
            <w:r w:rsidRPr="002A717D">
              <w:t>AWGN</w:t>
            </w:r>
          </w:p>
        </w:tc>
      </w:tr>
      <w:tr w:rsidR="006650F4" w:rsidRPr="002A717D" w14:paraId="652EAD87" w14:textId="77777777" w:rsidTr="002466AE">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CAA1D31" w14:textId="77777777" w:rsidR="006650F4" w:rsidRPr="002A717D" w:rsidRDefault="006650F4" w:rsidP="002466AE">
            <w:pPr>
              <w:pStyle w:val="TAN"/>
              <w:rPr>
                <w:rFonts w:cs="Arial"/>
              </w:rPr>
            </w:pPr>
            <w:r w:rsidRPr="002A717D">
              <w:t>Note 1:</w:t>
            </w:r>
            <w:r w:rsidRPr="002A717D">
              <w:tab/>
            </w:r>
            <w:proofErr w:type="spellStart"/>
            <w:r w:rsidRPr="002A717D">
              <w:t>OCNG</w:t>
            </w:r>
            <w:proofErr w:type="spellEnd"/>
            <w:r w:rsidRPr="002A717D">
              <w:t xml:space="preserve"> shall be used such that both cells are fully allocated and a constant total transmitted power spectral density is achieved for all OFDM symbols.</w:t>
            </w:r>
          </w:p>
        </w:tc>
      </w:tr>
    </w:tbl>
    <w:p w14:paraId="4AC3EDE2" w14:textId="77777777" w:rsidR="006650F4" w:rsidRPr="002A717D" w:rsidRDefault="006650F4" w:rsidP="006650F4">
      <w:pPr>
        <w:rPr>
          <w:lang w:eastAsia="sv-SE"/>
        </w:rPr>
      </w:pPr>
    </w:p>
    <w:p w14:paraId="5989C8C6" w14:textId="77777777" w:rsidR="006650F4" w:rsidRPr="002A717D" w:rsidRDefault="006650F4" w:rsidP="006650F4">
      <w:pPr>
        <w:pStyle w:val="TH"/>
        <w:rPr>
          <w:lang w:eastAsia="zh-CN"/>
        </w:rPr>
      </w:pPr>
      <w:r w:rsidRPr="002A717D">
        <w:lastRenderedPageBreak/>
        <w:t xml:space="preserve">Table 4.6.7.3.4.1-3: Test Environment parameters for EN-DC CSI-RS based </w:t>
      </w:r>
      <w:proofErr w:type="spellStart"/>
      <w:r w:rsidRPr="002A717D">
        <w:t>CMR</w:t>
      </w:r>
      <w:proofErr w:type="spellEnd"/>
      <w:r w:rsidRPr="002A717D">
        <w:t xml:space="preserve"> </w:t>
      </w:r>
      <w:r w:rsidRPr="002A717D">
        <w:rPr>
          <w:snapToGrid w:val="0"/>
        </w:rPr>
        <w:t xml:space="preserve">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t xml:space="preserve"> measurement</w:t>
      </w:r>
      <w:r w:rsidRPr="002A717D">
        <w:rPr>
          <w:snapToGrid w:val="0"/>
        </w:rPr>
        <w:t xml:space="preserve"> in </w:t>
      </w:r>
      <w:proofErr w:type="spellStart"/>
      <w:r w:rsidRPr="002A717D">
        <w:rPr>
          <w:snapToGrid w:val="0"/>
        </w:rP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0F4" w:rsidRPr="002A717D" w14:paraId="090D273C" w14:textId="77777777" w:rsidTr="002466AE">
        <w:trPr>
          <w:jc w:val="center"/>
        </w:trPr>
        <w:tc>
          <w:tcPr>
            <w:tcW w:w="1701" w:type="dxa"/>
            <w:tcBorders>
              <w:top w:val="single" w:sz="4" w:space="0" w:color="auto"/>
              <w:left w:val="single" w:sz="4" w:space="0" w:color="auto"/>
              <w:bottom w:val="single" w:sz="4" w:space="0" w:color="auto"/>
              <w:right w:val="single" w:sz="4" w:space="0" w:color="auto"/>
            </w:tcBorders>
            <w:hideMark/>
          </w:tcPr>
          <w:p w14:paraId="15E82D52" w14:textId="77777777" w:rsidR="006650F4" w:rsidRPr="002A717D" w:rsidRDefault="006650F4" w:rsidP="002466AE">
            <w:pPr>
              <w:pStyle w:val="TAH"/>
              <w:rPr>
                <w:kern w:val="2"/>
              </w:rPr>
            </w:pPr>
            <w:r w:rsidRPr="002A717D">
              <w:rPr>
                <w:kern w:val="2"/>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1F7105" w14:textId="77777777" w:rsidR="006650F4" w:rsidRPr="002A717D" w:rsidRDefault="006650F4" w:rsidP="002466AE">
            <w:pPr>
              <w:pStyle w:val="TAH"/>
              <w:rPr>
                <w:kern w:val="2"/>
              </w:rPr>
            </w:pPr>
            <w:r w:rsidRPr="002A717D">
              <w:rPr>
                <w:kern w:val="2"/>
              </w:rPr>
              <w:t>Value</w:t>
            </w:r>
          </w:p>
        </w:tc>
        <w:tc>
          <w:tcPr>
            <w:tcW w:w="3961" w:type="dxa"/>
            <w:tcBorders>
              <w:top w:val="single" w:sz="4" w:space="0" w:color="auto"/>
              <w:left w:val="single" w:sz="4" w:space="0" w:color="auto"/>
              <w:bottom w:val="single" w:sz="4" w:space="0" w:color="auto"/>
              <w:right w:val="single" w:sz="4" w:space="0" w:color="auto"/>
            </w:tcBorders>
            <w:hideMark/>
          </w:tcPr>
          <w:p w14:paraId="5C3F7234" w14:textId="77777777" w:rsidR="006650F4" w:rsidRPr="002A717D" w:rsidRDefault="006650F4" w:rsidP="002466AE">
            <w:pPr>
              <w:pStyle w:val="TAH"/>
              <w:rPr>
                <w:kern w:val="2"/>
              </w:rPr>
            </w:pPr>
            <w:r w:rsidRPr="002A717D">
              <w:rPr>
                <w:kern w:val="2"/>
              </w:rPr>
              <w:t>Comment</w:t>
            </w:r>
          </w:p>
        </w:tc>
      </w:tr>
      <w:tr w:rsidR="006650F4" w:rsidRPr="002A717D" w14:paraId="793DAC06" w14:textId="77777777" w:rsidTr="002466AE">
        <w:trPr>
          <w:jc w:val="center"/>
        </w:trPr>
        <w:tc>
          <w:tcPr>
            <w:tcW w:w="1701" w:type="dxa"/>
            <w:tcBorders>
              <w:top w:val="single" w:sz="4" w:space="0" w:color="auto"/>
              <w:left w:val="single" w:sz="4" w:space="0" w:color="auto"/>
              <w:bottom w:val="single" w:sz="4" w:space="0" w:color="auto"/>
              <w:right w:val="single" w:sz="4" w:space="0" w:color="auto"/>
            </w:tcBorders>
            <w:hideMark/>
          </w:tcPr>
          <w:p w14:paraId="58A6E351" w14:textId="77777777" w:rsidR="006650F4" w:rsidRPr="002A717D" w:rsidRDefault="006650F4" w:rsidP="002466AE">
            <w:pPr>
              <w:pStyle w:val="TAL"/>
              <w:rPr>
                <w:kern w:val="2"/>
              </w:rPr>
            </w:pPr>
            <w:r w:rsidRPr="002A717D">
              <w:rPr>
                <w:kern w:val="2"/>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56B6EF3" w14:textId="77777777" w:rsidR="006650F4" w:rsidRPr="002A717D" w:rsidRDefault="006650F4" w:rsidP="002466AE">
            <w:pPr>
              <w:pStyle w:val="TAL"/>
              <w:rPr>
                <w:kern w:val="2"/>
              </w:rPr>
            </w:pPr>
            <w:r w:rsidRPr="002A717D">
              <w:rPr>
                <w:kern w:val="2"/>
              </w:rPr>
              <w:t>NC</w:t>
            </w:r>
          </w:p>
        </w:tc>
        <w:tc>
          <w:tcPr>
            <w:tcW w:w="3961" w:type="dxa"/>
            <w:tcBorders>
              <w:top w:val="single" w:sz="4" w:space="0" w:color="auto"/>
              <w:left w:val="single" w:sz="4" w:space="0" w:color="auto"/>
              <w:bottom w:val="single" w:sz="4" w:space="0" w:color="auto"/>
              <w:right w:val="single" w:sz="4" w:space="0" w:color="auto"/>
            </w:tcBorders>
            <w:hideMark/>
          </w:tcPr>
          <w:p w14:paraId="558C0F8E" w14:textId="77777777" w:rsidR="006650F4" w:rsidRPr="002A717D" w:rsidRDefault="006650F4" w:rsidP="002466AE">
            <w:pPr>
              <w:pStyle w:val="TAL"/>
              <w:rPr>
                <w:kern w:val="2"/>
              </w:rPr>
            </w:pPr>
            <w:r w:rsidRPr="002A717D">
              <w:rPr>
                <w:kern w:val="2"/>
              </w:rPr>
              <w:t>As specified in TS 38.508-1 [14] clause 4.1.</w:t>
            </w:r>
          </w:p>
        </w:tc>
      </w:tr>
      <w:tr w:rsidR="006650F4" w:rsidRPr="002A717D" w14:paraId="5116D978" w14:textId="77777777" w:rsidTr="002466AE">
        <w:trPr>
          <w:jc w:val="center"/>
        </w:trPr>
        <w:tc>
          <w:tcPr>
            <w:tcW w:w="1701" w:type="dxa"/>
            <w:tcBorders>
              <w:top w:val="single" w:sz="4" w:space="0" w:color="auto"/>
              <w:left w:val="single" w:sz="4" w:space="0" w:color="auto"/>
              <w:bottom w:val="single" w:sz="4" w:space="0" w:color="auto"/>
              <w:right w:val="single" w:sz="4" w:space="0" w:color="auto"/>
            </w:tcBorders>
            <w:hideMark/>
          </w:tcPr>
          <w:p w14:paraId="4DFD6288" w14:textId="77777777" w:rsidR="006650F4" w:rsidRPr="002A717D" w:rsidRDefault="006650F4" w:rsidP="002466AE">
            <w:pPr>
              <w:pStyle w:val="TAL"/>
              <w:rPr>
                <w:kern w:val="2"/>
              </w:rPr>
            </w:pPr>
            <w:r w:rsidRPr="002A717D">
              <w:rPr>
                <w:kern w:val="2"/>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B9DB18" w14:textId="77777777" w:rsidR="006650F4" w:rsidRPr="002A717D" w:rsidRDefault="006650F4" w:rsidP="002466AE">
            <w:pPr>
              <w:pStyle w:val="TAL"/>
              <w:rPr>
                <w:kern w:val="2"/>
              </w:rPr>
            </w:pPr>
            <w:r w:rsidRPr="002A717D">
              <w:rPr>
                <w:kern w:val="2"/>
              </w:rPr>
              <w:t xml:space="preserve">As specified in Annex E, Table </w:t>
            </w:r>
            <w:proofErr w:type="spellStart"/>
            <w:r w:rsidRPr="002A717D">
              <w:rPr>
                <w:kern w:val="2"/>
              </w:rPr>
              <w:t>E.2</w:t>
            </w:r>
            <w:proofErr w:type="spellEnd"/>
            <w:r w:rsidRPr="002A717D">
              <w:rPr>
                <w:kern w:val="2"/>
              </w:rPr>
              <w:t>-1 and TS 38.508-1 [14] clause 4.3.1 and 4.4.2.</w:t>
            </w:r>
          </w:p>
        </w:tc>
      </w:tr>
      <w:tr w:rsidR="006650F4" w:rsidRPr="002A717D" w14:paraId="7D395F0F" w14:textId="77777777" w:rsidTr="002466AE">
        <w:trPr>
          <w:jc w:val="center"/>
        </w:trPr>
        <w:tc>
          <w:tcPr>
            <w:tcW w:w="1701" w:type="dxa"/>
            <w:tcBorders>
              <w:top w:val="single" w:sz="4" w:space="0" w:color="auto"/>
              <w:left w:val="single" w:sz="4" w:space="0" w:color="auto"/>
              <w:bottom w:val="single" w:sz="4" w:space="0" w:color="auto"/>
              <w:right w:val="single" w:sz="4" w:space="0" w:color="auto"/>
            </w:tcBorders>
            <w:hideMark/>
          </w:tcPr>
          <w:p w14:paraId="74A1C1CF" w14:textId="77777777" w:rsidR="006650F4" w:rsidRPr="002A717D" w:rsidRDefault="006650F4" w:rsidP="002466AE">
            <w:pPr>
              <w:pStyle w:val="TAL"/>
              <w:rPr>
                <w:kern w:val="2"/>
              </w:rPr>
            </w:pPr>
            <w:r w:rsidRPr="002A717D">
              <w:rPr>
                <w:kern w:val="2"/>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C950DA5" w14:textId="77777777" w:rsidR="006650F4" w:rsidRPr="002A717D" w:rsidRDefault="006650F4" w:rsidP="002466AE">
            <w:pPr>
              <w:pStyle w:val="TAL"/>
              <w:rPr>
                <w:kern w:val="2"/>
              </w:rPr>
            </w:pPr>
            <w:r w:rsidRPr="002A717D">
              <w:rPr>
                <w:kern w:val="2"/>
              </w:rPr>
              <w:t>As specified by the test configuration selected from Table 4.6.7.3.4.1-1.</w:t>
            </w:r>
          </w:p>
        </w:tc>
      </w:tr>
      <w:tr w:rsidR="006650F4" w:rsidRPr="002A717D" w14:paraId="69E0761B" w14:textId="77777777" w:rsidTr="002466AE">
        <w:trPr>
          <w:jc w:val="center"/>
        </w:trPr>
        <w:tc>
          <w:tcPr>
            <w:tcW w:w="1701" w:type="dxa"/>
            <w:tcBorders>
              <w:top w:val="single" w:sz="4" w:space="0" w:color="auto"/>
              <w:left w:val="single" w:sz="4" w:space="0" w:color="auto"/>
              <w:bottom w:val="single" w:sz="4" w:space="0" w:color="auto"/>
              <w:right w:val="single" w:sz="4" w:space="0" w:color="auto"/>
            </w:tcBorders>
            <w:hideMark/>
          </w:tcPr>
          <w:p w14:paraId="1D00C6DA" w14:textId="77777777" w:rsidR="006650F4" w:rsidRPr="002A717D" w:rsidRDefault="006650F4" w:rsidP="002466AE">
            <w:pPr>
              <w:pStyle w:val="TAL"/>
              <w:rPr>
                <w:kern w:val="2"/>
              </w:rPr>
            </w:pPr>
            <w:r w:rsidRPr="002A717D">
              <w:rPr>
                <w:kern w:val="2"/>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D94B2C" w14:textId="77777777" w:rsidR="006650F4" w:rsidRPr="002A717D" w:rsidRDefault="006650F4" w:rsidP="002466AE">
            <w:pPr>
              <w:pStyle w:val="TAL"/>
              <w:rPr>
                <w:kern w:val="2"/>
              </w:rPr>
            </w:pPr>
            <w:r w:rsidRPr="002A717D">
              <w:rPr>
                <w:kern w:val="2"/>
              </w:rPr>
              <w:t>AWGN</w:t>
            </w:r>
          </w:p>
        </w:tc>
        <w:tc>
          <w:tcPr>
            <w:tcW w:w="3961" w:type="dxa"/>
            <w:tcBorders>
              <w:top w:val="single" w:sz="4" w:space="0" w:color="auto"/>
              <w:left w:val="single" w:sz="4" w:space="0" w:color="auto"/>
              <w:bottom w:val="single" w:sz="4" w:space="0" w:color="auto"/>
              <w:right w:val="single" w:sz="4" w:space="0" w:color="auto"/>
            </w:tcBorders>
            <w:hideMark/>
          </w:tcPr>
          <w:p w14:paraId="4825B6BE" w14:textId="77777777" w:rsidR="006650F4" w:rsidRPr="002A717D" w:rsidRDefault="006650F4" w:rsidP="002466AE">
            <w:pPr>
              <w:pStyle w:val="TAL"/>
              <w:rPr>
                <w:kern w:val="2"/>
              </w:rPr>
            </w:pPr>
            <w:r w:rsidRPr="002A717D">
              <w:rPr>
                <w:kern w:val="2"/>
              </w:rPr>
              <w:t xml:space="preserve">As specified in Annex </w:t>
            </w:r>
            <w:proofErr w:type="spellStart"/>
            <w:r w:rsidRPr="002A717D">
              <w:rPr>
                <w:kern w:val="2"/>
              </w:rPr>
              <w:t>C.2.2</w:t>
            </w:r>
            <w:proofErr w:type="spellEnd"/>
            <w:r w:rsidRPr="002A717D">
              <w:rPr>
                <w:kern w:val="2"/>
              </w:rPr>
              <w:t>.</w:t>
            </w:r>
          </w:p>
        </w:tc>
      </w:tr>
      <w:tr w:rsidR="006650F4" w:rsidRPr="002A717D" w14:paraId="5433090D" w14:textId="77777777" w:rsidTr="002466A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31FD6E7" w14:textId="77777777" w:rsidR="006650F4" w:rsidRPr="002A717D" w:rsidRDefault="006650F4" w:rsidP="002466AE">
            <w:pPr>
              <w:pStyle w:val="TAL"/>
              <w:rPr>
                <w:kern w:val="2"/>
              </w:rPr>
            </w:pPr>
            <w:r w:rsidRPr="002A717D">
              <w:rPr>
                <w:kern w:val="2"/>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78447BD" w14:textId="77777777" w:rsidR="006650F4" w:rsidRPr="002A717D" w:rsidRDefault="006650F4" w:rsidP="002466AE">
            <w:pPr>
              <w:pStyle w:val="TAL"/>
              <w:rPr>
                <w:kern w:val="2"/>
              </w:rPr>
            </w:pPr>
            <w:proofErr w:type="spellStart"/>
            <w:r w:rsidRPr="002A717D">
              <w:rPr>
                <w:kern w:val="2"/>
              </w:rPr>
              <w:t>TE</w:t>
            </w:r>
            <w:proofErr w:type="spellEnd"/>
            <w:r w:rsidRPr="002A717D">
              <w:rPr>
                <w:kern w:val="2"/>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8C1061D" w14:textId="71825089" w:rsidR="006650F4" w:rsidRPr="002A717D" w:rsidRDefault="006650F4" w:rsidP="002466AE">
            <w:pPr>
              <w:pStyle w:val="TAL"/>
              <w:rPr>
                <w:kern w:val="2"/>
              </w:rPr>
            </w:pPr>
            <w:proofErr w:type="spellStart"/>
            <w:ins w:id="10" w:author="Huawei-Yaping" w:date="2022-01-20T15:14:00Z">
              <w:r w:rsidRPr="002A717D">
                <w:t>A.3.1.8.2</w:t>
              </w:r>
              <w:proofErr w:type="spellEnd"/>
              <w:r w:rsidRPr="002A717D">
                <w:t xml:space="preserve"> with n = 1</w:t>
              </w:r>
            </w:ins>
            <w:del w:id="11" w:author="Huawei-Yaping" w:date="2022-01-20T15:14:00Z">
              <w:r w:rsidRPr="002A717D" w:rsidDel="006650F4">
                <w:rPr>
                  <w:kern w:val="2"/>
                </w:rPr>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01441F3" w14:textId="77777777" w:rsidR="006650F4" w:rsidRPr="002A717D" w:rsidRDefault="006650F4" w:rsidP="002466AE">
            <w:pPr>
              <w:pStyle w:val="TAL"/>
              <w:rPr>
                <w:kern w:val="2"/>
              </w:rPr>
            </w:pPr>
            <w:r w:rsidRPr="002A717D">
              <w:rPr>
                <w:kern w:val="2"/>
              </w:rPr>
              <w:t>As specified in TS 38.508-1 [14] Annex A.</w:t>
            </w:r>
          </w:p>
        </w:tc>
      </w:tr>
      <w:tr w:rsidR="006650F4" w:rsidRPr="002A717D" w14:paraId="0B15B2EA" w14:textId="77777777" w:rsidTr="002466A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F28A4" w14:textId="77777777" w:rsidR="006650F4" w:rsidRPr="002A717D" w:rsidRDefault="006650F4" w:rsidP="002466AE">
            <w:pPr>
              <w:spacing w:after="0"/>
              <w:rPr>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25F6EB27" w14:textId="77777777" w:rsidR="006650F4" w:rsidRPr="002A717D" w:rsidRDefault="006650F4" w:rsidP="002466AE">
            <w:pPr>
              <w:pStyle w:val="TAL"/>
              <w:rPr>
                <w:kern w:val="2"/>
              </w:rPr>
            </w:pPr>
            <w:proofErr w:type="spellStart"/>
            <w:r w:rsidRPr="002A717D">
              <w:rPr>
                <w:kern w:val="2"/>
              </w:rPr>
              <w:t>DUT</w:t>
            </w:r>
            <w:proofErr w:type="spellEnd"/>
            <w:r w:rsidRPr="002A717D">
              <w:rPr>
                <w:kern w:val="2"/>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A80D44" w14:textId="663121FE" w:rsidR="006650F4" w:rsidRPr="002A717D" w:rsidRDefault="006650F4" w:rsidP="002466AE">
            <w:pPr>
              <w:pStyle w:val="TAL"/>
              <w:rPr>
                <w:kern w:val="2"/>
              </w:rPr>
            </w:pPr>
            <w:proofErr w:type="spellStart"/>
            <w:ins w:id="12" w:author="Huawei-Yaping" w:date="2022-01-20T15:15:00Z">
              <w:r w:rsidRPr="002A717D">
                <w:t>A.3.2.3.4</w:t>
              </w:r>
            </w:ins>
            <w:proofErr w:type="spellEnd"/>
            <w:del w:id="13" w:author="Huawei-Yaping" w:date="2022-01-20T15:15:00Z">
              <w:r w:rsidRPr="002A717D" w:rsidDel="006650F4">
                <w:rPr>
                  <w:kern w:val="2"/>
                </w:rPr>
                <w:delText>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191DE" w14:textId="77777777" w:rsidR="006650F4" w:rsidRPr="002A717D" w:rsidRDefault="006650F4" w:rsidP="002466AE">
            <w:pPr>
              <w:spacing w:after="0"/>
              <w:rPr>
                <w:rFonts w:ascii="Arial" w:eastAsia="宋体" w:hAnsi="Arial"/>
                <w:kern w:val="2"/>
                <w:sz w:val="18"/>
              </w:rPr>
            </w:pPr>
          </w:p>
        </w:tc>
      </w:tr>
      <w:tr w:rsidR="006650F4" w:rsidRPr="002A717D" w14:paraId="5A0AC9B7" w14:textId="77777777" w:rsidTr="002466AE">
        <w:trPr>
          <w:jc w:val="center"/>
        </w:trPr>
        <w:tc>
          <w:tcPr>
            <w:tcW w:w="1701" w:type="dxa"/>
            <w:tcBorders>
              <w:top w:val="single" w:sz="4" w:space="0" w:color="auto"/>
              <w:left w:val="single" w:sz="4" w:space="0" w:color="auto"/>
              <w:bottom w:val="single" w:sz="4" w:space="0" w:color="auto"/>
              <w:right w:val="single" w:sz="4" w:space="0" w:color="auto"/>
            </w:tcBorders>
            <w:hideMark/>
          </w:tcPr>
          <w:p w14:paraId="5A7D7680" w14:textId="77777777" w:rsidR="006650F4" w:rsidRPr="002A717D" w:rsidRDefault="006650F4" w:rsidP="002466AE">
            <w:pPr>
              <w:pStyle w:val="TAL"/>
              <w:rPr>
                <w:kern w:val="2"/>
              </w:rPr>
            </w:pPr>
            <w:r w:rsidRPr="002A717D">
              <w:rPr>
                <w:kern w:val="2"/>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37EEE2" w14:textId="6E8311E2" w:rsidR="006650F4" w:rsidRPr="002A717D" w:rsidRDefault="006650F4" w:rsidP="002466AE">
            <w:pPr>
              <w:pStyle w:val="TAL"/>
              <w:rPr>
                <w:kern w:val="2"/>
              </w:rPr>
            </w:pPr>
            <w:r w:rsidRPr="002A717D">
              <w:rPr>
                <w:kern w:val="2"/>
              </w:rPr>
              <w:t xml:space="preserve">For </w:t>
            </w:r>
            <w:proofErr w:type="spellStart"/>
            <w:r w:rsidRPr="002A717D">
              <w:rPr>
                <w:kern w:val="2"/>
              </w:rPr>
              <w:t>4Rx</w:t>
            </w:r>
            <w:proofErr w:type="spellEnd"/>
            <w:r w:rsidRPr="002A717D">
              <w:rPr>
                <w:kern w:val="2"/>
              </w:rPr>
              <w:t xml:space="preserve"> capable UEs without any 2 Rx RF bands use </w:t>
            </w:r>
            <w:proofErr w:type="spellStart"/>
            <w:r w:rsidRPr="002A717D">
              <w:rPr>
                <w:kern w:val="2"/>
              </w:rPr>
              <w:t>A.3.2.5.2</w:t>
            </w:r>
            <w:proofErr w:type="spellEnd"/>
            <w:r w:rsidRPr="002A717D">
              <w:rPr>
                <w:kern w:val="2"/>
              </w:rPr>
              <w:t xml:space="preserve"> for </w:t>
            </w:r>
            <w:proofErr w:type="spellStart"/>
            <w:r w:rsidRPr="002A717D">
              <w:rPr>
                <w:kern w:val="2"/>
              </w:rPr>
              <w:t>DUT</w:t>
            </w:r>
            <w:proofErr w:type="spellEnd"/>
            <w:r w:rsidRPr="002A717D">
              <w:rPr>
                <w:kern w:val="2"/>
              </w:rPr>
              <w:t xml:space="preserve"> part and </w:t>
            </w:r>
            <w:proofErr w:type="spellStart"/>
            <w:r w:rsidRPr="002A717D">
              <w:rPr>
                <w:kern w:val="2"/>
              </w:rPr>
              <w:t>A.3.1.8.</w:t>
            </w:r>
            <w:del w:id="14" w:author="Huawei-Yaping" w:date="2022-01-25T11:13:00Z">
              <w:r w:rsidRPr="002A717D" w:rsidDel="002466AE">
                <w:rPr>
                  <w:kern w:val="2"/>
                </w:rPr>
                <w:delText xml:space="preserve">4 </w:delText>
              </w:r>
            </w:del>
            <w:ins w:id="15" w:author="Huawei-Yaping" w:date="2022-01-25T11:13:00Z">
              <w:r w:rsidR="002466AE">
                <w:rPr>
                  <w:kern w:val="2"/>
                </w:rPr>
                <w:t>5</w:t>
              </w:r>
              <w:proofErr w:type="spellEnd"/>
              <w:r w:rsidR="002466AE" w:rsidRPr="002A717D">
                <w:rPr>
                  <w:kern w:val="2"/>
                </w:rPr>
                <w:t xml:space="preserve"> </w:t>
              </w:r>
            </w:ins>
            <w:r w:rsidRPr="002A717D">
              <w:rPr>
                <w:kern w:val="2"/>
              </w:rPr>
              <w:t xml:space="preserve">for </w:t>
            </w:r>
            <w:proofErr w:type="spellStart"/>
            <w:r w:rsidRPr="002A717D">
              <w:rPr>
                <w:kern w:val="2"/>
              </w:rPr>
              <w:t>TE</w:t>
            </w:r>
            <w:proofErr w:type="spellEnd"/>
            <w:r w:rsidRPr="002A717D">
              <w:rPr>
                <w:kern w:val="2"/>
              </w:rPr>
              <w:t xml:space="preserve"> Part</w:t>
            </w:r>
          </w:p>
        </w:tc>
        <w:tc>
          <w:tcPr>
            <w:tcW w:w="3961" w:type="dxa"/>
            <w:tcBorders>
              <w:top w:val="single" w:sz="4" w:space="0" w:color="auto"/>
              <w:left w:val="single" w:sz="4" w:space="0" w:color="auto"/>
              <w:bottom w:val="single" w:sz="4" w:space="0" w:color="auto"/>
              <w:right w:val="single" w:sz="4" w:space="0" w:color="auto"/>
            </w:tcBorders>
          </w:tcPr>
          <w:p w14:paraId="6ED41A88" w14:textId="77777777" w:rsidR="006650F4" w:rsidRPr="002A717D" w:rsidRDefault="006650F4" w:rsidP="002466AE">
            <w:pPr>
              <w:pStyle w:val="TAL"/>
              <w:rPr>
                <w:kern w:val="2"/>
              </w:rPr>
            </w:pPr>
          </w:p>
        </w:tc>
      </w:tr>
    </w:tbl>
    <w:p w14:paraId="6AE96A7D" w14:textId="77777777" w:rsidR="006650F4" w:rsidRPr="002A717D" w:rsidRDefault="006650F4" w:rsidP="006650F4"/>
    <w:p w14:paraId="17A724AA" w14:textId="77777777" w:rsidR="006650F4" w:rsidRPr="002A717D" w:rsidRDefault="006650F4" w:rsidP="006650F4">
      <w:pPr>
        <w:pStyle w:val="B10"/>
      </w:pPr>
      <w:r w:rsidRPr="002A717D">
        <w:t>1.</w:t>
      </w:r>
      <w:r w:rsidRPr="002A717D">
        <w:tab/>
        <w:t>Message contents are defined in clause 4.6.7.3.4.3.</w:t>
      </w:r>
    </w:p>
    <w:p w14:paraId="02364CED" w14:textId="77777777" w:rsidR="006650F4" w:rsidRPr="002A717D" w:rsidRDefault="006650F4" w:rsidP="006650F4">
      <w:pPr>
        <w:pStyle w:val="B10"/>
        <w:rPr>
          <w:lang w:eastAsia="sv-SE"/>
        </w:rPr>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w:t>
      </w:r>
      <w:proofErr w:type="spellStart"/>
      <w:r w:rsidRPr="002A717D">
        <w:t>A.6</w:t>
      </w:r>
      <w:proofErr w:type="spellEnd"/>
      <w:r w:rsidRPr="002A717D">
        <w:t xml:space="preserve">. Cell 2 is NR </w:t>
      </w:r>
      <w:proofErr w:type="spellStart"/>
      <w:r w:rsidRPr="002A717D">
        <w:t>FR1</w:t>
      </w:r>
      <w:proofErr w:type="spellEnd"/>
      <w:r w:rsidRPr="002A717D">
        <w:t xml:space="preserve"> cell (</w:t>
      </w:r>
      <w:proofErr w:type="spellStart"/>
      <w:r w:rsidRPr="002A717D">
        <w:t>PSCell</w:t>
      </w:r>
      <w:proofErr w:type="spellEnd"/>
      <w:r w:rsidRPr="002A717D">
        <w:t xml:space="preserve">). Cell 2 is the target for CSI-RS based </w:t>
      </w:r>
      <w:proofErr w:type="spellStart"/>
      <w:r w:rsidRPr="002A717D">
        <w:t>CMR</w:t>
      </w:r>
      <w:proofErr w:type="spellEnd"/>
      <w:r w:rsidRPr="002A717D">
        <w:t xml:space="preserve"> </w:t>
      </w:r>
      <w:r w:rsidRPr="002A717D">
        <w:rPr>
          <w:snapToGrid w:val="0"/>
        </w:rPr>
        <w:t xml:space="preserve">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t xml:space="preserve"> measurements. Before the test, UE is configured to perform </w:t>
      </w:r>
      <w:proofErr w:type="spellStart"/>
      <w:r w:rsidRPr="002A717D">
        <w:t>RLM</w:t>
      </w:r>
      <w:proofErr w:type="spellEnd"/>
      <w:r w:rsidRPr="002A717D">
        <w:t xml:space="preserve"> and BFD measurement based on the </w:t>
      </w:r>
      <w:proofErr w:type="spellStart"/>
      <w:r w:rsidRPr="002A717D">
        <w:t>SSBs</w:t>
      </w:r>
      <w:proofErr w:type="spellEnd"/>
      <w:r w:rsidRPr="002A717D">
        <w:t xml:space="preserve">. </w:t>
      </w:r>
      <w:proofErr w:type="spellStart"/>
      <w:r w:rsidRPr="002A717D">
        <w:t>DRX</w:t>
      </w:r>
      <w:proofErr w:type="spellEnd"/>
      <w:r w:rsidRPr="002A717D">
        <w:t xml:space="preserve"> is configured as specified in Table </w:t>
      </w:r>
      <w:r w:rsidRPr="002A717D">
        <w:rPr>
          <w:lang w:eastAsia="sv-SE"/>
        </w:rPr>
        <w:t>4.6.7.3.4.1-2.</w:t>
      </w:r>
    </w:p>
    <w:p w14:paraId="7831D84A" w14:textId="77777777" w:rsidR="006650F4" w:rsidRPr="002A717D" w:rsidRDefault="006650F4" w:rsidP="006650F4">
      <w:pPr>
        <w:pStyle w:val="H6"/>
        <w:rPr>
          <w:lang w:eastAsia="sv-SE"/>
        </w:rPr>
      </w:pPr>
      <w:r w:rsidRPr="002A717D">
        <w:rPr>
          <w:lang w:eastAsia="sv-SE"/>
        </w:rPr>
        <w:t>4.6.7.3.4.2</w:t>
      </w:r>
      <w:r w:rsidRPr="002A717D">
        <w:rPr>
          <w:lang w:eastAsia="sv-SE"/>
        </w:rPr>
        <w:tab/>
        <w:t>Test procedure</w:t>
      </w:r>
    </w:p>
    <w:p w14:paraId="2B4397EE" w14:textId="77777777" w:rsidR="006650F4" w:rsidRPr="002A717D" w:rsidRDefault="006650F4" w:rsidP="006650F4">
      <w:pPr>
        <w:rPr>
          <w:lang w:eastAsia="sv-SE"/>
        </w:rPr>
      </w:pPr>
      <w:r w:rsidRPr="002A717D">
        <w:rPr>
          <w:rFonts w:cs="v4.2.0"/>
        </w:rPr>
        <w:t xml:space="preserve">The test consists of a single time period </w:t>
      </w:r>
      <w:proofErr w:type="spellStart"/>
      <w:r w:rsidRPr="002A717D">
        <w:rPr>
          <w:rFonts w:cs="v4.2.0"/>
        </w:rPr>
        <w:t>T1</w:t>
      </w:r>
      <w:proofErr w:type="spellEnd"/>
      <w:r w:rsidRPr="002A717D">
        <w:rPr>
          <w:rFonts w:cs="v4.2.0"/>
        </w:rPr>
        <w:t xml:space="preserve">, during which the UE is triggered via DCI to report </w:t>
      </w:r>
      <w:proofErr w:type="spellStart"/>
      <w:r w:rsidRPr="002A717D">
        <w:rPr>
          <w:rFonts w:cs="v4.2.0"/>
        </w:rPr>
        <w:t>L1-SINR</w:t>
      </w:r>
      <w:proofErr w:type="spellEnd"/>
      <w:r w:rsidRPr="002A717D">
        <w:rPr>
          <w:rFonts w:cs="v4.2.0"/>
        </w:rPr>
        <w:t xml:space="preserve"> on aperiodic CSI-RS resources. </w:t>
      </w:r>
      <w:r w:rsidRPr="002A717D">
        <w:t xml:space="preserve">Prior to the start of the time duration </w:t>
      </w:r>
      <w:proofErr w:type="spellStart"/>
      <w:r w:rsidRPr="002A717D">
        <w:t>T1</w:t>
      </w:r>
      <w:proofErr w:type="spellEnd"/>
      <w:r w:rsidRPr="002A717D">
        <w:t xml:space="preserve">, the UE shall be fully synchronized to </w:t>
      </w:r>
      <w:proofErr w:type="spellStart"/>
      <w:r w:rsidRPr="002A717D">
        <w:t>PSCell</w:t>
      </w:r>
      <w:proofErr w:type="spellEnd"/>
      <w:r w:rsidRPr="002A717D">
        <w:t xml:space="preserve">. </w:t>
      </w:r>
      <w:r w:rsidRPr="002A717D">
        <w:rPr>
          <w:rFonts w:cs="v4.2.0"/>
        </w:rPr>
        <w:t>UE is also configured to measur</w:t>
      </w:r>
      <w:r w:rsidRPr="00093748">
        <w:rPr>
          <w:rFonts w:cs="v4.2.0"/>
        </w:rPr>
        <w:t>e</w:t>
      </w:r>
      <w:r w:rsidRPr="00093748">
        <w:rPr>
          <w:rFonts w:cs="v4.2.0"/>
          <w:rPrChange w:id="16" w:author="Huawei-Yaping" w:date="2022-01-20T15:20:00Z">
            <w:rPr>
              <w:rFonts w:cs="v4.2.0"/>
              <w:color w:val="FF0000"/>
            </w:rPr>
          </w:rPrChange>
        </w:rPr>
        <w:t xml:space="preserve"> </w:t>
      </w:r>
      <w:proofErr w:type="spellStart"/>
      <w:r w:rsidRPr="00093748">
        <w:rPr>
          <w:rFonts w:cs="v4.2.0"/>
          <w:rPrChange w:id="17" w:author="Huawei-Yaping" w:date="2022-01-20T15:20:00Z">
            <w:rPr>
              <w:rFonts w:cs="v4.2.0"/>
              <w:color w:val="FF0000"/>
            </w:rPr>
          </w:rPrChange>
        </w:rPr>
        <w:t>L1-SINR</w:t>
      </w:r>
      <w:proofErr w:type="spellEnd"/>
      <w:r w:rsidRPr="00093748">
        <w:rPr>
          <w:rFonts w:cs="v4.2.0"/>
          <w:rPrChange w:id="18" w:author="Huawei-Yaping" w:date="2022-01-20T15:20:00Z">
            <w:rPr>
              <w:rFonts w:cs="v4.2.0"/>
              <w:color w:val="FF0000"/>
            </w:rPr>
          </w:rPrChange>
        </w:rPr>
        <w:t xml:space="preserve"> based on </w:t>
      </w:r>
      <w:proofErr w:type="spellStart"/>
      <w:r w:rsidRPr="00093748">
        <w:rPr>
          <w:rFonts w:cs="v4.2.0"/>
          <w:rPrChange w:id="19" w:author="Huawei-Yaping" w:date="2022-01-20T15:20:00Z">
            <w:rPr>
              <w:rFonts w:cs="v4.2.0"/>
              <w:color w:val="FF0000"/>
            </w:rPr>
          </w:rPrChange>
        </w:rPr>
        <w:t>SSB</w:t>
      </w:r>
      <w:proofErr w:type="spellEnd"/>
      <w:r w:rsidRPr="00093748">
        <w:rPr>
          <w:rFonts w:cs="v4.2.0"/>
          <w:rPrChange w:id="20" w:author="Huawei-Yaping" w:date="2022-01-20T15:20:00Z">
            <w:rPr>
              <w:rFonts w:cs="v4.2.0"/>
              <w:color w:val="FF0000"/>
            </w:rPr>
          </w:rPrChange>
        </w:rPr>
        <w:t>.</w:t>
      </w:r>
      <w:r w:rsidRPr="002A717D">
        <w:rPr>
          <w:rFonts w:cs="v4.2.0"/>
          <w:color w:val="FF0000"/>
        </w:rPr>
        <w:t xml:space="preserve"> </w:t>
      </w:r>
      <w:r w:rsidRPr="002A717D">
        <w:rPr>
          <w:rFonts w:cs="v4.2.0"/>
        </w:rPr>
        <w:t>Upon receiving the</w:t>
      </w:r>
      <w:r w:rsidRPr="002A717D">
        <w:t xml:space="preserve"> DCI trigger, UE provides the report back based on the reporting configuration as defined in table </w:t>
      </w:r>
      <w:r w:rsidRPr="002A717D">
        <w:rPr>
          <w:lang w:eastAsia="sv-SE"/>
        </w:rPr>
        <w:t>4.6.7.3.4.1-2</w:t>
      </w:r>
      <w:r w:rsidRPr="002A717D">
        <w:t>.</w:t>
      </w:r>
    </w:p>
    <w:p w14:paraId="5B285868" w14:textId="77777777" w:rsidR="006650F4" w:rsidRPr="002A717D" w:rsidRDefault="006650F4" w:rsidP="006650F4">
      <w:pPr>
        <w:pStyle w:val="B10"/>
        <w:rPr>
          <w:lang w:eastAsia="zh-CN"/>
        </w:rPr>
      </w:pPr>
      <w:r w:rsidRPr="002A717D">
        <w:t>1.</w:t>
      </w:r>
      <w:r w:rsidRPr="002A717D">
        <w:tab/>
        <w:t xml:space="preserve">Ensure the UE is in state </w:t>
      </w:r>
      <w:proofErr w:type="spellStart"/>
      <w:r w:rsidRPr="002A717D">
        <w:t>RRC_CONNECTED</w:t>
      </w:r>
      <w:proofErr w:type="spellEnd"/>
      <w:r w:rsidRPr="002A717D">
        <w:t xml:space="preserve"> with generic procedure parameters Connectivity EN-DC, DC bearer MCG and </w:t>
      </w:r>
      <w:proofErr w:type="spellStart"/>
      <w:r w:rsidRPr="002A717D">
        <w:t>SCG</w:t>
      </w:r>
      <w:proofErr w:type="spellEnd"/>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35D46A8B" w14:textId="77777777" w:rsidR="006650F4" w:rsidRPr="002A717D" w:rsidRDefault="006650F4" w:rsidP="006650F4">
      <w:pPr>
        <w:pStyle w:val="B10"/>
      </w:pPr>
      <w:r w:rsidRPr="002A717D">
        <w:t>2.</w:t>
      </w:r>
      <w:r w:rsidRPr="002A717D">
        <w:tab/>
        <w:t xml:space="preserve">Set the parameters according to </w:t>
      </w:r>
      <w:proofErr w:type="spellStart"/>
      <w:r w:rsidRPr="002A717D">
        <w:t>T1</w:t>
      </w:r>
      <w:proofErr w:type="spellEnd"/>
      <w:r w:rsidRPr="002A717D">
        <w:t xml:space="preserve"> in Table</w:t>
      </w:r>
      <w:r w:rsidRPr="002A717D">
        <w:rPr>
          <w:lang w:eastAsia="sv-SE"/>
        </w:rPr>
        <w:t xml:space="preserve"> 4.6.7.3.5-</w:t>
      </w:r>
      <w:r w:rsidRPr="002A717D">
        <w:t xml:space="preserve">1. </w:t>
      </w:r>
      <w:proofErr w:type="spellStart"/>
      <w:r w:rsidRPr="002A717D">
        <w:t>T1</w:t>
      </w:r>
      <w:proofErr w:type="spellEnd"/>
      <w:r w:rsidRPr="002A717D">
        <w:t xml:space="preserve"> starts.</w:t>
      </w:r>
    </w:p>
    <w:p w14:paraId="31082B64" w14:textId="77777777" w:rsidR="006650F4" w:rsidRPr="002A717D" w:rsidRDefault="006650F4" w:rsidP="006650F4">
      <w:pPr>
        <w:pStyle w:val="B10"/>
      </w:pPr>
      <w:r w:rsidRPr="002A717D">
        <w:t>3.</w:t>
      </w:r>
      <w:r w:rsidRPr="002A717D">
        <w:tab/>
        <w:t xml:space="preserve">After </w:t>
      </w:r>
      <w:proofErr w:type="spellStart"/>
      <w:r w:rsidRPr="002A717D">
        <w:t>80ms</w:t>
      </w:r>
      <w:proofErr w:type="spellEnd"/>
      <w:r w:rsidRPr="002A717D">
        <w:t xml:space="preserve"> from the start of the test the SS transmits the DCI trigger in slot 1 for configuration 1,2,4,5 and slot 8 for configuration 3, 6. The corresponding CSI-RS as </w:t>
      </w:r>
      <w:proofErr w:type="spellStart"/>
      <w:r w:rsidRPr="002A717D">
        <w:t>CMR</w:t>
      </w:r>
      <w:proofErr w:type="spellEnd"/>
      <w:r w:rsidRPr="002A717D">
        <w:t xml:space="preserve"> and the associated CSI-RS as </w:t>
      </w:r>
      <w:proofErr w:type="spellStart"/>
      <w:r w:rsidRPr="002A717D">
        <w:t>IMR</w:t>
      </w:r>
      <w:proofErr w:type="spellEnd"/>
      <w:r w:rsidRPr="002A717D">
        <w:t xml:space="preserve"> are transmitted with the offset of 4 slots and 6 slots after the DCI trigger, respectively.</w:t>
      </w:r>
    </w:p>
    <w:p w14:paraId="21756D74" w14:textId="77777777" w:rsidR="006650F4" w:rsidRPr="002A717D" w:rsidRDefault="006650F4" w:rsidP="006650F4">
      <w:pPr>
        <w:pStyle w:val="B10"/>
      </w:pPr>
      <w:r w:rsidRPr="002A717D">
        <w:t>4.</w:t>
      </w:r>
      <w:r w:rsidRPr="002A717D">
        <w:tab/>
        <w:t>The U</w:t>
      </w:r>
      <w:r w:rsidRPr="002A717D">
        <w:rPr>
          <w:rFonts w:cs="v4.2.0"/>
        </w:rPr>
        <w:t xml:space="preserve">E shall send </w:t>
      </w:r>
      <w:proofErr w:type="spellStart"/>
      <w:r w:rsidRPr="002A717D">
        <w:rPr>
          <w:rFonts w:cs="v4.2.0"/>
        </w:rPr>
        <w:t>L1-SINR</w:t>
      </w:r>
      <w:proofErr w:type="spellEnd"/>
      <w:r w:rsidRPr="002A717D">
        <w:rPr>
          <w:rFonts w:cs="v4.2.0"/>
        </w:rPr>
        <w:t xml:space="preserve"> report at slot 26 from the reception of DCI trigger. The report shall contain </w:t>
      </w:r>
      <w:proofErr w:type="spellStart"/>
      <w:r w:rsidRPr="002A717D">
        <w:rPr>
          <w:rFonts w:cs="v4.2.0"/>
        </w:rPr>
        <w:t>L1-SINR</w:t>
      </w:r>
      <w:proofErr w:type="spellEnd"/>
      <w:r w:rsidRPr="002A717D">
        <w:rPr>
          <w:rFonts w:cs="v4.2.0"/>
        </w:rPr>
        <w:t xml:space="preserve"> of both </w:t>
      </w:r>
      <w:proofErr w:type="spellStart"/>
      <w:r w:rsidRPr="002A717D">
        <w:rPr>
          <w:rFonts w:cs="v4.2.0"/>
        </w:rPr>
        <w:t>CSI-RS#0</w:t>
      </w:r>
      <w:proofErr w:type="spellEnd"/>
      <w:r w:rsidRPr="002A717D">
        <w:rPr>
          <w:rFonts w:cs="v4.2.0"/>
        </w:rPr>
        <w:t xml:space="preserve"> and </w:t>
      </w:r>
      <w:proofErr w:type="spellStart"/>
      <w:r w:rsidRPr="002A717D">
        <w:rPr>
          <w:rFonts w:cs="v4.2.0"/>
        </w:rPr>
        <w:t>CSI-RS#1</w:t>
      </w:r>
      <w:proofErr w:type="spellEnd"/>
      <w:r w:rsidRPr="002A717D">
        <w:rPr>
          <w:rFonts w:ascii="Arial" w:hAnsi="Arial" w:cs="Arial"/>
          <w:sz w:val="18"/>
          <w:lang w:eastAsia="fr-FR"/>
        </w:rPr>
        <w:t>.</w:t>
      </w:r>
    </w:p>
    <w:p w14:paraId="30F4B19D" w14:textId="77777777" w:rsidR="006650F4" w:rsidRPr="002A717D" w:rsidRDefault="006650F4" w:rsidP="006650F4">
      <w:pPr>
        <w:pStyle w:val="B10"/>
      </w:pPr>
      <w:r w:rsidRPr="002A717D">
        <w:t>5.</w:t>
      </w:r>
      <w:r w:rsidRPr="002A717D">
        <w:tab/>
        <w:t xml:space="preserve">If after </w:t>
      </w:r>
      <w:proofErr w:type="spellStart"/>
      <w:r w:rsidRPr="002A717D">
        <w:t>T1</w:t>
      </w:r>
      <w:proofErr w:type="spellEnd"/>
      <w:r w:rsidRPr="002A717D">
        <w:t xml:space="preserve"> expiry no report is received or received report did not contain </w:t>
      </w:r>
      <w:proofErr w:type="spellStart"/>
      <w:r w:rsidRPr="002A717D">
        <w:t>L1-SINR</w:t>
      </w:r>
      <w:proofErr w:type="spellEnd"/>
      <w:r w:rsidRPr="002A717D">
        <w:t xml:space="preserve"> of both </w:t>
      </w:r>
      <w:proofErr w:type="spellStart"/>
      <w:r w:rsidRPr="002A717D">
        <w:rPr>
          <w:rFonts w:cs="v4.2.0"/>
        </w:rPr>
        <w:t>CSI-RS#0</w:t>
      </w:r>
      <w:proofErr w:type="spellEnd"/>
      <w:r w:rsidRPr="002A717D">
        <w:rPr>
          <w:rFonts w:cs="v4.2.0"/>
        </w:rPr>
        <w:t xml:space="preserve"> and </w:t>
      </w:r>
      <w:proofErr w:type="spellStart"/>
      <w:r w:rsidRPr="002A717D">
        <w:rPr>
          <w:rFonts w:cs="v4.2.0"/>
        </w:rPr>
        <w:t>CSI-</w:t>
      </w:r>
      <w:r w:rsidRPr="002A717D">
        <w:t>RS#1</w:t>
      </w:r>
      <w:proofErr w:type="spellEnd"/>
      <w:r w:rsidRPr="002A717D">
        <w:t xml:space="preserve"> or UE sent the </w:t>
      </w:r>
      <w:proofErr w:type="spellStart"/>
      <w:r w:rsidRPr="002A717D">
        <w:t>L1-SINR</w:t>
      </w:r>
      <w:proofErr w:type="spellEnd"/>
      <w:r w:rsidRPr="002A717D">
        <w:t xml:space="preserve"> report at different slot than 26 from the reception of DCI trigger, the number of 'failed’ iterations is increased b</w:t>
      </w:r>
      <w:r w:rsidRPr="002A717D">
        <w:rPr>
          <w:rFonts w:cs="v4.2.0"/>
        </w:rPr>
        <w:t>y one, otherwise, the number of ‘passed’ iterations is increased by one.</w:t>
      </w:r>
    </w:p>
    <w:p w14:paraId="364EAFE6" w14:textId="77777777" w:rsidR="006650F4" w:rsidRPr="002A717D" w:rsidRDefault="006650F4" w:rsidP="006650F4">
      <w:pPr>
        <w:pStyle w:val="B10"/>
        <w:rPr>
          <w:lang w:eastAsia="zh-TW"/>
        </w:rPr>
      </w:pPr>
      <w:r w:rsidRPr="002A717D">
        <w:rPr>
          <w:lang w:eastAsia="zh-TW"/>
        </w:rPr>
        <w:t>6.</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03BED88F" w14:textId="77777777" w:rsidR="006650F4" w:rsidRPr="002A717D" w:rsidRDefault="006650F4" w:rsidP="006650F4">
      <w:pPr>
        <w:pStyle w:val="B10"/>
        <w:rPr>
          <w:lang w:eastAsia="zh-CN"/>
        </w:rPr>
      </w:pPr>
      <w:r w:rsidRPr="002A717D">
        <w:rPr>
          <w:lang w:eastAsia="zh-TW"/>
        </w:rPr>
        <w:t>7.</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4B869CCC" w14:textId="77777777" w:rsidR="006650F4" w:rsidRPr="002A717D" w:rsidRDefault="006650F4" w:rsidP="006650F4">
      <w:pPr>
        <w:pStyle w:val="B10"/>
        <w:rPr>
          <w:lang w:eastAsia="zh-TW"/>
        </w:rPr>
      </w:pPr>
      <w:r w:rsidRPr="002A717D">
        <w:rPr>
          <w:lang w:eastAsia="zh-TW"/>
        </w:rPr>
        <w:t>8.</w:t>
      </w:r>
      <w:r w:rsidRPr="002A717D">
        <w:rPr>
          <w:lang w:eastAsia="zh-TW"/>
        </w:rPr>
        <w:tab/>
        <w:t xml:space="preserve">If any the reconfiguration fails, switch off and on the UE and ensure the UE is in </w:t>
      </w:r>
      <w:proofErr w:type="spellStart"/>
      <w:r w:rsidRPr="002A717D">
        <w:rPr>
          <w:lang w:eastAsia="zh-TW"/>
        </w:rPr>
        <w:t>RRC_CONNECTED</w:t>
      </w:r>
      <w:proofErr w:type="spellEnd"/>
      <w:r w:rsidRPr="002A717D">
        <w:rPr>
          <w:lang w:eastAsia="zh-TW"/>
        </w:rPr>
        <w:t xml:space="preserve"> with generic procedure parameters Connectivity EN-DC, DC bearer MCG and </w:t>
      </w:r>
      <w:proofErr w:type="spellStart"/>
      <w:r w:rsidRPr="002A717D">
        <w:rPr>
          <w:lang w:eastAsia="zh-TW"/>
        </w:rPr>
        <w:t>SCG</w:t>
      </w:r>
      <w:proofErr w:type="spellEnd"/>
      <w:r w:rsidRPr="002A717D">
        <w:rPr>
          <w:lang w:eastAsia="zh-TW"/>
        </w:rPr>
        <w:t xml:space="preserve">, Connected without release On </w:t>
      </w:r>
      <w:r w:rsidRPr="002A717D">
        <w:t xml:space="preserve">and Test Mode </w:t>
      </w:r>
      <w:r w:rsidRPr="002A717D">
        <w:rPr>
          <w:i/>
        </w:rPr>
        <w:t xml:space="preserve">On </w:t>
      </w:r>
      <w:r w:rsidRPr="002A717D">
        <w:rPr>
          <w:lang w:eastAsia="zh-TW"/>
        </w:rPr>
        <w:t>according to TS 38.508-1 [14] clause 4.5.</w:t>
      </w:r>
    </w:p>
    <w:p w14:paraId="063A1674" w14:textId="77777777" w:rsidR="006650F4" w:rsidRPr="002A717D" w:rsidRDefault="006650F4" w:rsidP="006650F4">
      <w:pPr>
        <w:pStyle w:val="B10"/>
        <w:rPr>
          <w:lang w:eastAsia="zh-TW"/>
        </w:rPr>
      </w:pPr>
      <w:r w:rsidRPr="002A717D">
        <w:rPr>
          <w:lang w:eastAsia="zh-TW"/>
        </w:rPr>
        <w:t>9.</w:t>
      </w:r>
      <w:r w:rsidRPr="002A717D">
        <w:rPr>
          <w:lang w:eastAsia="zh-TW"/>
        </w:rPr>
        <w:tab/>
        <w:t xml:space="preserve">Repeat steps 2-8 until the confidence level according to Tables </w:t>
      </w:r>
      <w:proofErr w:type="spellStart"/>
      <w:r w:rsidRPr="002A717D">
        <w:rPr>
          <w:lang w:eastAsia="zh-TW"/>
        </w:rPr>
        <w:t>G.2.3</w:t>
      </w:r>
      <w:proofErr w:type="spellEnd"/>
      <w:r w:rsidRPr="002A717D">
        <w:rPr>
          <w:lang w:eastAsia="zh-TW"/>
        </w:rPr>
        <w:t xml:space="preserve">-1 in Annex G clause </w:t>
      </w:r>
      <w:proofErr w:type="spellStart"/>
      <w:r w:rsidRPr="002A717D">
        <w:rPr>
          <w:lang w:eastAsia="zh-TW"/>
        </w:rPr>
        <w:t>G.2</w:t>
      </w:r>
      <w:proofErr w:type="spellEnd"/>
      <w:r w:rsidRPr="002A717D">
        <w:rPr>
          <w:lang w:eastAsia="zh-TW"/>
        </w:rPr>
        <w:t xml:space="preserve"> is achieved.</w:t>
      </w:r>
    </w:p>
    <w:p w14:paraId="7D7C1988" w14:textId="77777777" w:rsidR="006650F4" w:rsidRPr="002A717D" w:rsidRDefault="006650F4" w:rsidP="006650F4">
      <w:pPr>
        <w:pStyle w:val="B10"/>
        <w:ind w:left="0" w:firstLine="0"/>
        <w:rPr>
          <w:lang w:eastAsia="zh-CN"/>
        </w:rPr>
      </w:pPr>
    </w:p>
    <w:p w14:paraId="1CEC7BDB" w14:textId="77777777" w:rsidR="006650F4" w:rsidRPr="002A717D" w:rsidRDefault="006650F4" w:rsidP="006650F4">
      <w:pPr>
        <w:pStyle w:val="H6"/>
        <w:rPr>
          <w:lang w:eastAsia="sv-SE"/>
        </w:rPr>
      </w:pPr>
      <w:r w:rsidRPr="002A717D">
        <w:rPr>
          <w:lang w:eastAsia="sv-SE"/>
        </w:rPr>
        <w:lastRenderedPageBreak/>
        <w:t>4.6.7.3.4.3</w:t>
      </w:r>
      <w:r w:rsidRPr="002A717D">
        <w:rPr>
          <w:lang w:eastAsia="sv-SE"/>
        </w:rPr>
        <w:tab/>
        <w:t>Message contents</w:t>
      </w:r>
    </w:p>
    <w:p w14:paraId="3758475E" w14:textId="77777777" w:rsidR="006650F4" w:rsidRPr="002A717D" w:rsidRDefault="006650F4" w:rsidP="006650F4">
      <w:pPr>
        <w:rPr>
          <w:lang w:eastAsia="zh-CN"/>
        </w:rPr>
      </w:pPr>
      <w:r w:rsidRPr="002A717D">
        <w:t>Message contents are according to TS 38.508-1 [14] clause 7.3 with the following exceptions:</w:t>
      </w:r>
    </w:p>
    <w:p w14:paraId="50B6AD93" w14:textId="77777777" w:rsidR="006650F4" w:rsidRPr="002A717D" w:rsidRDefault="006650F4" w:rsidP="006650F4">
      <w:pPr>
        <w:pStyle w:val="TH"/>
      </w:pPr>
      <w:r w:rsidRPr="002A717D">
        <w:t xml:space="preserve">Table </w:t>
      </w:r>
      <w:r w:rsidRPr="002A717D">
        <w:rPr>
          <w:lang w:eastAsia="sv-SE"/>
        </w:rPr>
        <w:t>4.6.7.3.4.3</w:t>
      </w:r>
      <w:r w:rsidRPr="002A717D">
        <w:t xml:space="preserve">-1: Common Exception messages EN-DC CSI-RS based </w:t>
      </w:r>
      <w:proofErr w:type="spellStart"/>
      <w:r w:rsidRPr="002A717D">
        <w:t>CMR</w:t>
      </w:r>
      <w:proofErr w:type="spellEnd"/>
      <w:r w:rsidRPr="002A717D">
        <w:t xml:space="preserve"> </w:t>
      </w:r>
      <w:r w:rsidRPr="002A717D">
        <w:rPr>
          <w:snapToGrid w:val="0"/>
        </w:rPr>
        <w:t xml:space="preserve">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t xml:space="preserve"> measurement in </w:t>
      </w:r>
      <w:proofErr w:type="spellStart"/>
      <w:r w:rsidRPr="002A717D">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650F4" w:rsidRPr="002A717D" w14:paraId="75E11C16" w14:textId="77777777" w:rsidTr="002466AE">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B2DC4BC" w14:textId="77777777" w:rsidR="006650F4" w:rsidRPr="002A717D" w:rsidRDefault="006650F4" w:rsidP="002466AE">
            <w:pPr>
              <w:pStyle w:val="TAH"/>
              <w:rPr>
                <w:kern w:val="2"/>
              </w:rPr>
            </w:pPr>
            <w:r w:rsidRPr="002A717D">
              <w:rPr>
                <w:kern w:val="2"/>
              </w:rPr>
              <w:t>Default Message Contents</w:t>
            </w:r>
          </w:p>
        </w:tc>
      </w:tr>
      <w:tr w:rsidR="006650F4" w:rsidRPr="002A717D" w14:paraId="7D50F4D7" w14:textId="77777777" w:rsidTr="002466A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FF763F" w14:textId="77777777" w:rsidR="006650F4" w:rsidRPr="002A717D" w:rsidRDefault="006650F4" w:rsidP="002466AE">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E682B45" w14:textId="77777777" w:rsidR="006650F4" w:rsidRPr="002A717D" w:rsidRDefault="006650F4" w:rsidP="002466AE">
            <w:pPr>
              <w:pStyle w:val="TAL"/>
              <w:rPr>
                <w:kern w:val="2"/>
                <w:lang w:eastAsia="zh-CN"/>
              </w:rPr>
            </w:pPr>
          </w:p>
        </w:tc>
      </w:tr>
      <w:tr w:rsidR="006650F4" w:rsidRPr="002A717D" w14:paraId="02C2C4E3" w14:textId="77777777" w:rsidTr="002466AE">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5CDE933" w14:textId="77777777" w:rsidR="006650F4" w:rsidRPr="002A717D" w:rsidRDefault="006650F4" w:rsidP="002466AE">
            <w:pPr>
              <w:pStyle w:val="TAL"/>
              <w:rPr>
                <w:kern w:val="2"/>
              </w:rPr>
            </w:pPr>
            <w:r w:rsidRPr="002A717D">
              <w:rPr>
                <w:kern w:val="2"/>
              </w:rPr>
              <w:t xml:space="preserve">Default </w:t>
            </w:r>
            <w:proofErr w:type="spellStart"/>
            <w:r w:rsidRPr="002A717D">
              <w:rPr>
                <w:kern w:val="2"/>
              </w:rPr>
              <w:t>RRC</w:t>
            </w:r>
            <w:proofErr w:type="spellEnd"/>
            <w:r w:rsidRPr="002A717D">
              <w:rPr>
                <w:kern w:val="2"/>
              </w:rP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777FE33" w14:textId="77777777" w:rsidR="006650F4" w:rsidRPr="002A717D" w:rsidRDefault="006650F4" w:rsidP="002466AE">
            <w:pPr>
              <w:pStyle w:val="TAL"/>
            </w:pPr>
            <w:r w:rsidRPr="002A717D">
              <w:rPr>
                <w:kern w:val="2"/>
                <w:lang w:eastAsia="zh-CN"/>
              </w:rPr>
              <w:t>T</w:t>
            </w:r>
            <w:r w:rsidRPr="002A717D">
              <w:t xml:space="preserve">able </w:t>
            </w:r>
            <w:proofErr w:type="spellStart"/>
            <w:r w:rsidRPr="002A717D">
              <w:t>H.3.6A</w:t>
            </w:r>
            <w:proofErr w:type="spellEnd"/>
            <w:r w:rsidRPr="002A717D">
              <w:t>-1 with conditions APERIODIC and CSI-</w:t>
            </w:r>
            <w:proofErr w:type="spellStart"/>
            <w:r w:rsidRPr="002A717D">
              <w:t>SINR</w:t>
            </w:r>
            <w:proofErr w:type="spellEnd"/>
            <w:r w:rsidRPr="002A717D">
              <w:t xml:space="preserve"> and </w:t>
            </w:r>
            <w:r w:rsidRPr="002A717D">
              <w:rPr>
                <w:lang w:eastAsia="zh-CN"/>
              </w:rPr>
              <w:t>CSI-</w:t>
            </w:r>
            <w:proofErr w:type="spellStart"/>
            <w:r w:rsidRPr="002A717D">
              <w:rPr>
                <w:lang w:eastAsia="zh-CN"/>
              </w:rPr>
              <w:t>RS_IMR</w:t>
            </w:r>
            <w:proofErr w:type="spellEnd"/>
          </w:p>
          <w:p w14:paraId="015FDEF8" w14:textId="77777777" w:rsidR="006650F4" w:rsidRPr="002A717D" w:rsidRDefault="006650F4" w:rsidP="002466AE">
            <w:pPr>
              <w:pStyle w:val="TAL"/>
            </w:pPr>
            <w:r w:rsidRPr="002A717D">
              <w:t xml:space="preserve">Table </w:t>
            </w:r>
            <w:proofErr w:type="spellStart"/>
            <w:r w:rsidRPr="002A717D">
              <w:t>H.3.6A</w:t>
            </w:r>
            <w:proofErr w:type="spellEnd"/>
            <w:r w:rsidRPr="002A717D">
              <w:t>-2 with conditions CSI-RS and APERIODIC</w:t>
            </w:r>
          </w:p>
          <w:p w14:paraId="55F98DE9" w14:textId="77777777" w:rsidR="006650F4" w:rsidRPr="002A717D" w:rsidRDefault="006650F4" w:rsidP="002466AE">
            <w:pPr>
              <w:pStyle w:val="TAL"/>
            </w:pPr>
            <w:r w:rsidRPr="002A717D">
              <w:t xml:space="preserve">Table </w:t>
            </w:r>
            <w:proofErr w:type="spellStart"/>
            <w:r w:rsidRPr="002A717D">
              <w:t>H.3.6A</w:t>
            </w:r>
            <w:proofErr w:type="spellEnd"/>
            <w:r w:rsidRPr="002A717D">
              <w:t>-3 with conditions APERIODIC</w:t>
            </w:r>
          </w:p>
          <w:p w14:paraId="61C5F7DD" w14:textId="77777777" w:rsidR="006650F4" w:rsidRPr="002A717D" w:rsidRDefault="006650F4" w:rsidP="002466AE">
            <w:pPr>
              <w:pStyle w:val="TAL"/>
              <w:rPr>
                <w:kern w:val="2"/>
              </w:rPr>
            </w:pPr>
            <w:r w:rsidRPr="002A717D">
              <w:rPr>
                <w:kern w:val="2"/>
              </w:rPr>
              <w:t xml:space="preserve">Table </w:t>
            </w:r>
            <w:proofErr w:type="spellStart"/>
            <w:r w:rsidRPr="002A717D">
              <w:rPr>
                <w:kern w:val="2"/>
              </w:rPr>
              <w:t>H.3.7</w:t>
            </w:r>
            <w:proofErr w:type="spellEnd"/>
            <w:r w:rsidRPr="002A717D">
              <w:rPr>
                <w:kern w:val="2"/>
              </w:rPr>
              <w:t xml:space="preserve">-1 with condition </w:t>
            </w:r>
            <w:proofErr w:type="spellStart"/>
            <w:r w:rsidRPr="002A717D">
              <w:rPr>
                <w:kern w:val="2"/>
              </w:rPr>
              <w:t>DRX.3</w:t>
            </w:r>
            <w:proofErr w:type="spellEnd"/>
          </w:p>
        </w:tc>
      </w:tr>
    </w:tbl>
    <w:p w14:paraId="0507E5A7" w14:textId="77777777" w:rsidR="006650F4" w:rsidRPr="002A717D" w:rsidRDefault="006650F4" w:rsidP="006650F4">
      <w:pPr>
        <w:rPr>
          <w:lang w:eastAsia="sv-SE"/>
        </w:rPr>
      </w:pPr>
    </w:p>
    <w:p w14:paraId="1B01D917" w14:textId="77777777" w:rsidR="006650F4" w:rsidRPr="002A717D" w:rsidRDefault="006650F4" w:rsidP="006650F4">
      <w:pPr>
        <w:pStyle w:val="H6"/>
        <w:rPr>
          <w:lang w:eastAsia="sv-SE"/>
        </w:rPr>
      </w:pPr>
      <w:r w:rsidRPr="002A717D">
        <w:rPr>
          <w:lang w:eastAsia="sv-SE"/>
        </w:rPr>
        <w:t>4.6.7.3.5</w:t>
      </w:r>
      <w:r w:rsidRPr="002A717D">
        <w:rPr>
          <w:lang w:eastAsia="sv-SE"/>
        </w:rPr>
        <w:tab/>
        <w:t>Test requirement</w:t>
      </w:r>
    </w:p>
    <w:p w14:paraId="30F21247" w14:textId="77777777" w:rsidR="006650F4" w:rsidRPr="002A717D" w:rsidRDefault="006650F4" w:rsidP="006650F4">
      <w:pPr>
        <w:rPr>
          <w:lang w:eastAsia="sv-SE"/>
        </w:rPr>
      </w:pPr>
      <w:r w:rsidRPr="002A717D">
        <w:rPr>
          <w:lang w:eastAsia="sv-SE"/>
        </w:rPr>
        <w:t>Table 4.6.7.3.5-1 defines the primary level settings including test tolerances for all tests.</w:t>
      </w:r>
    </w:p>
    <w:p w14:paraId="51B3EA99" w14:textId="77777777" w:rsidR="006650F4" w:rsidRPr="002A717D" w:rsidRDefault="006650F4" w:rsidP="006650F4">
      <w:pPr>
        <w:pStyle w:val="TH"/>
        <w:rPr>
          <w:rFonts w:eastAsia="Malgun Gothic"/>
          <w:lang w:eastAsia="zh-CN"/>
        </w:rPr>
      </w:pPr>
      <w:r w:rsidRPr="002A717D">
        <w:rPr>
          <w:rFonts w:cs="v4.2.0"/>
        </w:rPr>
        <w:t xml:space="preserve">Table </w:t>
      </w:r>
      <w:r w:rsidRPr="002A717D">
        <w:rPr>
          <w:lang w:eastAsia="sv-SE"/>
        </w:rPr>
        <w:t>4.6.7.3.5-1</w:t>
      </w:r>
      <w:r w:rsidRPr="002A717D">
        <w:t xml:space="preserve">: CSI-RS specific test parameters for EN-DC CSI-RS based </w:t>
      </w:r>
      <w:proofErr w:type="spellStart"/>
      <w:r w:rsidRPr="002A717D">
        <w:t>CMR</w:t>
      </w:r>
      <w:proofErr w:type="spellEnd"/>
      <w:r w:rsidRPr="002A717D">
        <w:t xml:space="preserve"> </w:t>
      </w:r>
      <w:r w:rsidRPr="002A717D">
        <w:rPr>
          <w:snapToGrid w:val="0"/>
        </w:rPr>
        <w:t xml:space="preserve">and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t xml:space="preserve"> measurement in </w:t>
      </w:r>
      <w:proofErr w:type="spellStart"/>
      <w:r w:rsidRPr="002A717D">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650F4" w:rsidRPr="002A717D" w14:paraId="37C5974E" w14:textId="77777777" w:rsidTr="002466A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E3BC5A2" w14:textId="77777777" w:rsidR="006650F4" w:rsidRPr="002A717D" w:rsidRDefault="006650F4" w:rsidP="002466AE">
            <w:pPr>
              <w:pStyle w:val="TAH"/>
              <w:rPr>
                <w:rFonts w:eastAsia="Calibri"/>
                <w:position w:val="-12"/>
                <w:szCs w:val="22"/>
              </w:rPr>
            </w:pPr>
            <w:r w:rsidRPr="002A717D">
              <w:t>Parameter</w:t>
            </w:r>
          </w:p>
        </w:tc>
        <w:tc>
          <w:tcPr>
            <w:tcW w:w="1418" w:type="dxa"/>
            <w:tcBorders>
              <w:top w:val="single" w:sz="4" w:space="0" w:color="auto"/>
              <w:left w:val="single" w:sz="4" w:space="0" w:color="auto"/>
              <w:bottom w:val="single" w:sz="4" w:space="0" w:color="auto"/>
              <w:right w:val="single" w:sz="4" w:space="0" w:color="auto"/>
            </w:tcBorders>
            <w:vAlign w:val="center"/>
          </w:tcPr>
          <w:p w14:paraId="5619DC79" w14:textId="77777777" w:rsidR="006650F4" w:rsidRPr="002A717D" w:rsidRDefault="006650F4" w:rsidP="002466AE">
            <w:pPr>
              <w:pStyle w:val="TAH"/>
            </w:pPr>
            <w:r w:rsidRPr="002A717D">
              <w:t>Config</w:t>
            </w:r>
          </w:p>
        </w:tc>
        <w:tc>
          <w:tcPr>
            <w:tcW w:w="2032" w:type="dxa"/>
            <w:tcBorders>
              <w:top w:val="single" w:sz="4" w:space="0" w:color="auto"/>
              <w:left w:val="single" w:sz="4" w:space="0" w:color="auto"/>
              <w:bottom w:val="single" w:sz="4" w:space="0" w:color="auto"/>
              <w:right w:val="single" w:sz="4" w:space="0" w:color="auto"/>
            </w:tcBorders>
            <w:vAlign w:val="center"/>
          </w:tcPr>
          <w:p w14:paraId="392BFB47" w14:textId="77777777" w:rsidR="006650F4" w:rsidRPr="002A717D" w:rsidRDefault="006650F4" w:rsidP="002466AE">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tcPr>
          <w:p w14:paraId="6753AD28" w14:textId="77777777" w:rsidR="006650F4" w:rsidRPr="002A717D" w:rsidRDefault="006650F4" w:rsidP="002466AE">
            <w:pPr>
              <w:pStyle w:val="TAH"/>
            </w:pPr>
            <w:proofErr w:type="spellStart"/>
            <w:r w:rsidRPr="002A717D">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1026B39F" w14:textId="77777777" w:rsidR="006650F4" w:rsidRPr="002A717D" w:rsidRDefault="006650F4" w:rsidP="002466AE">
            <w:pPr>
              <w:pStyle w:val="TAH"/>
            </w:pPr>
            <w:proofErr w:type="spellStart"/>
            <w:r w:rsidRPr="002A717D">
              <w:t>CSI-RS#1</w:t>
            </w:r>
            <w:proofErr w:type="spellEnd"/>
          </w:p>
        </w:tc>
      </w:tr>
      <w:tr w:rsidR="006650F4" w:rsidRPr="002A717D" w14:paraId="76810F27" w14:textId="77777777" w:rsidTr="002466AE">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24A5C2F" w14:textId="77777777" w:rsidR="006650F4" w:rsidRPr="002A717D" w:rsidRDefault="006650F4" w:rsidP="002466AE">
            <w:pPr>
              <w:pStyle w:val="TAL"/>
              <w:jc w:val="both"/>
              <w:rPr>
                <w:vertAlign w:val="superscript"/>
              </w:rPr>
            </w:pPr>
            <w:r w:rsidRPr="002A717D">
              <w:rPr>
                <w:rFonts w:eastAsia="Calibri"/>
                <w:noProof/>
                <w:position w:val="-12"/>
                <w:szCs w:val="22"/>
                <w:lang w:val="en-US" w:eastAsia="zh-CN"/>
              </w:rPr>
              <w:drawing>
                <wp:inline distT="0" distB="0" distL="0" distR="0" wp14:anchorId="501AEAFE" wp14:editId="33B5EC6A">
                  <wp:extent cx="228600" cy="228600"/>
                  <wp:effectExtent l="0" t="0" r="0" b="0"/>
                  <wp:docPr id="298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A717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9BF5089" w14:textId="77777777" w:rsidR="006650F4" w:rsidRPr="002A717D" w:rsidRDefault="006650F4" w:rsidP="002466AE">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B819353" w14:textId="77777777" w:rsidR="006650F4" w:rsidRPr="002A717D" w:rsidRDefault="006650F4" w:rsidP="002466AE">
            <w:pPr>
              <w:pStyle w:val="TAC"/>
            </w:pPr>
            <w:proofErr w:type="spellStart"/>
            <w:r w:rsidRPr="002A717D">
              <w:t>dBm</w:t>
            </w:r>
            <w:proofErr w:type="spellEnd"/>
            <w:r w:rsidRPr="002A717D">
              <w:t>/</w:t>
            </w:r>
            <w:proofErr w:type="spellStart"/>
            <w:r w:rsidRPr="002A717D">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4FDC525" w14:textId="77777777" w:rsidR="006650F4" w:rsidRPr="002A717D" w:rsidRDefault="006650F4" w:rsidP="002466AE">
            <w:pPr>
              <w:pStyle w:val="TAC"/>
            </w:pPr>
            <w:r w:rsidRPr="002A717D">
              <w:t>-94.65</w:t>
            </w:r>
            <w:del w:id="21" w:author="Huawei-Yaping" w:date="2022-01-20T15:26:00Z">
              <w:r w:rsidRPr="002A717D" w:rsidDel="003E5CF3">
                <w:delText>+TT</w:delText>
              </w:r>
            </w:del>
          </w:p>
        </w:tc>
      </w:tr>
      <w:tr w:rsidR="006650F4" w:rsidRPr="002A717D" w14:paraId="5FC43B01" w14:textId="77777777" w:rsidTr="002466AE">
        <w:trPr>
          <w:trHeight w:val="333"/>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02F4EE4" w14:textId="77777777" w:rsidR="006650F4" w:rsidRPr="002A717D" w:rsidRDefault="006650F4" w:rsidP="002466AE">
            <w:pPr>
              <w:pStyle w:val="TAL"/>
              <w:jc w:val="both"/>
              <w:rPr>
                <w:rFonts w:eastAsia="Calibri"/>
                <w:szCs w:val="22"/>
              </w:rPr>
            </w:pPr>
            <w:r w:rsidRPr="002A717D">
              <w:rPr>
                <w:rFonts w:eastAsia="Calibri"/>
                <w:noProof/>
                <w:position w:val="-12"/>
                <w:szCs w:val="22"/>
                <w:lang w:val="en-US" w:eastAsia="zh-CN"/>
              </w:rPr>
              <w:drawing>
                <wp:inline distT="0" distB="0" distL="0" distR="0" wp14:anchorId="653B65B0" wp14:editId="32B90035">
                  <wp:extent cx="228600" cy="228600"/>
                  <wp:effectExtent l="0" t="0" r="0" b="0"/>
                  <wp:docPr id="298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A717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1F26741" w14:textId="77777777" w:rsidR="006650F4" w:rsidRPr="002A717D" w:rsidRDefault="006650F4" w:rsidP="002466AE">
            <w:pPr>
              <w:pStyle w:val="TAC"/>
            </w:pPr>
            <w:r w:rsidRPr="002A717D">
              <w:t>1,2,4,5</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0B700E12" w14:textId="77777777" w:rsidR="006650F4" w:rsidRPr="002A717D" w:rsidRDefault="006650F4" w:rsidP="002466AE">
            <w:pPr>
              <w:pStyle w:val="TAC"/>
              <w:rPr>
                <w:rFonts w:eastAsia="Calibri"/>
                <w:szCs w:val="22"/>
              </w:rPr>
            </w:pPr>
            <w:proofErr w:type="spellStart"/>
            <w:r w:rsidRPr="002A717D">
              <w:rPr>
                <w:rFonts w:eastAsia="Calibri"/>
                <w:szCs w:val="22"/>
              </w:rPr>
              <w:t>dBm</w:t>
            </w:r>
            <w:proofErr w:type="spellEnd"/>
            <w:r w:rsidRPr="002A717D">
              <w:rPr>
                <w:rFonts w:eastAsia="Calibri"/>
                <w:szCs w:val="22"/>
              </w:rPr>
              <w:t>/</w:t>
            </w:r>
            <w:proofErr w:type="spellStart"/>
            <w:r w:rsidRPr="002A717D">
              <w:rPr>
                <w:rFonts w:eastAsia="Calibri"/>
                <w:szCs w:val="22"/>
              </w:rPr>
              <w:t>SSB</w:t>
            </w:r>
            <w:proofErr w:type="spellEnd"/>
            <w:r w:rsidRPr="002A717D">
              <w:rPr>
                <w:rFonts w:eastAsia="Calibri"/>
                <w:szCs w:val="22"/>
              </w:rPr>
              <w:t xml:space="preserve">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4D879C4" w14:textId="77777777" w:rsidR="006650F4" w:rsidRPr="002A717D" w:rsidRDefault="006650F4" w:rsidP="002466AE">
            <w:pPr>
              <w:pStyle w:val="TAC"/>
              <w:rPr>
                <w:rFonts w:eastAsia="Calibri"/>
                <w:szCs w:val="22"/>
              </w:rPr>
            </w:pPr>
            <w:r w:rsidRPr="002A717D">
              <w:rPr>
                <w:rFonts w:eastAsia="Calibri"/>
                <w:szCs w:val="22"/>
              </w:rPr>
              <w:t>-94.65</w:t>
            </w:r>
            <w:del w:id="22" w:author="Huawei-Yaping" w:date="2022-01-20T15:26:00Z">
              <w:r w:rsidRPr="002A717D" w:rsidDel="003E5CF3">
                <w:delText>+TT</w:delText>
              </w:r>
            </w:del>
          </w:p>
        </w:tc>
      </w:tr>
      <w:tr w:rsidR="006650F4" w:rsidRPr="002A717D" w14:paraId="1B62BFE0" w14:textId="77777777" w:rsidTr="002466AE">
        <w:trPr>
          <w:trHeight w:val="33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0618774C" w14:textId="77777777" w:rsidR="006650F4" w:rsidRPr="002A717D" w:rsidRDefault="006650F4" w:rsidP="002466AE">
            <w:pPr>
              <w:pStyle w:val="TAL"/>
              <w:jc w:val="both"/>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A56198" w14:textId="77777777" w:rsidR="006650F4" w:rsidRPr="002A717D" w:rsidRDefault="006650F4" w:rsidP="002466AE">
            <w:pPr>
              <w:pStyle w:val="TAC"/>
            </w:pPr>
            <w:r w:rsidRPr="002A717D">
              <w:t>3,6</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2A9DECE5" w14:textId="77777777" w:rsidR="006650F4" w:rsidRPr="002A717D" w:rsidRDefault="006650F4" w:rsidP="002466AE">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795DD98" w14:textId="77777777" w:rsidR="006650F4" w:rsidRPr="002A717D" w:rsidRDefault="006650F4" w:rsidP="002466AE">
            <w:pPr>
              <w:pStyle w:val="TAC"/>
              <w:rPr>
                <w:rFonts w:eastAsia="Calibri"/>
                <w:szCs w:val="22"/>
              </w:rPr>
            </w:pPr>
            <w:r w:rsidRPr="002A717D">
              <w:rPr>
                <w:rFonts w:eastAsia="Calibri"/>
                <w:szCs w:val="22"/>
              </w:rPr>
              <w:t>-91.65</w:t>
            </w:r>
            <w:del w:id="23" w:author="Huawei-Yaping" w:date="2022-01-20T15:26:00Z">
              <w:r w:rsidRPr="002A717D" w:rsidDel="003E5CF3">
                <w:delText>+TT</w:delText>
              </w:r>
            </w:del>
          </w:p>
        </w:tc>
      </w:tr>
      <w:tr w:rsidR="006650F4" w:rsidRPr="002A717D" w14:paraId="15D07CC1" w14:textId="77777777" w:rsidTr="002466AE">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667BBEF" w14:textId="77777777" w:rsidR="006650F4" w:rsidRPr="002A717D" w:rsidRDefault="006650F4" w:rsidP="002466AE">
            <w:pPr>
              <w:pStyle w:val="TAL"/>
              <w:jc w:val="both"/>
            </w:pPr>
            <w:r w:rsidRPr="002A717D">
              <w:rPr>
                <w:rFonts w:eastAsia="Calibri"/>
                <w:noProof/>
                <w:position w:val="-12"/>
                <w:szCs w:val="22"/>
                <w:lang w:val="en-US" w:eastAsia="zh-CN"/>
              </w:rPr>
              <w:drawing>
                <wp:inline distT="0" distB="0" distL="0" distR="0" wp14:anchorId="7E49C0F9" wp14:editId="6E7D1AD9">
                  <wp:extent cx="381000" cy="228600"/>
                  <wp:effectExtent l="0" t="0" r="0" b="0"/>
                  <wp:docPr id="298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18535" w14:textId="77777777" w:rsidR="006650F4" w:rsidRPr="002A717D" w:rsidRDefault="006650F4" w:rsidP="002466AE">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38023BD" w14:textId="77777777" w:rsidR="006650F4" w:rsidRPr="002A717D" w:rsidRDefault="006650F4" w:rsidP="002466AE">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E7C933" w14:textId="382016F7" w:rsidR="006650F4" w:rsidRPr="002A717D" w:rsidRDefault="003E5CF3" w:rsidP="002466AE">
            <w:pPr>
              <w:pStyle w:val="TAC"/>
            </w:pPr>
            <w:ins w:id="24" w:author="Huawei-Yaping" w:date="2022-01-20T15:29:00Z">
              <w:r>
                <w:t>0.5</w:t>
              </w:r>
            </w:ins>
            <w:del w:id="25" w:author="Huawei-Yaping" w:date="2022-01-20T15:26:00Z">
              <w:r w:rsidR="006650F4" w:rsidRPr="002A717D" w:rsidDel="003E5CF3">
                <w:delText>0+TT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081E8492" w14:textId="77777777" w:rsidR="006650F4" w:rsidRPr="002A717D" w:rsidRDefault="006650F4" w:rsidP="002466AE">
            <w:pPr>
              <w:pStyle w:val="TAC"/>
            </w:pPr>
            <w:r w:rsidRPr="002A717D">
              <w:t>3</w:t>
            </w:r>
            <w:del w:id="26" w:author="Huawei-Yaping" w:date="2022-01-20T15:26:00Z">
              <w:r w:rsidRPr="002A717D" w:rsidDel="003E5CF3">
                <w:delText>+TT</w:delText>
              </w:r>
            </w:del>
          </w:p>
        </w:tc>
      </w:tr>
      <w:tr w:rsidR="006650F4" w:rsidRPr="002A717D" w14:paraId="5CF5C4F6" w14:textId="77777777" w:rsidTr="002466AE">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7A4EB5ED" w14:textId="77777777" w:rsidR="006650F4" w:rsidRPr="002A717D" w:rsidRDefault="006650F4" w:rsidP="002466AE">
            <w:pPr>
              <w:pStyle w:val="TAL"/>
              <w:jc w:val="both"/>
              <w:rPr>
                <w:rFonts w:eastAsia="Calibri"/>
                <w:position w:val="-12"/>
                <w:szCs w:val="22"/>
              </w:rPr>
            </w:pPr>
            <w:r w:rsidRPr="002A717D">
              <w:rPr>
                <w:rFonts w:eastAsia="Calibri"/>
                <w:noProof/>
                <w:position w:val="-12"/>
                <w:szCs w:val="22"/>
                <w:lang w:val="en-US" w:eastAsia="zh-CN"/>
              </w:rPr>
              <w:drawing>
                <wp:inline distT="0" distB="0" distL="0" distR="0" wp14:anchorId="507BE38D" wp14:editId="3BD587A4">
                  <wp:extent cx="533400" cy="228600"/>
                  <wp:effectExtent l="0" t="0" r="0" b="0"/>
                  <wp:docPr id="298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8A63FAE" w14:textId="77777777" w:rsidR="006650F4" w:rsidRPr="002A717D" w:rsidRDefault="006650F4" w:rsidP="002466AE">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tcPr>
          <w:p w14:paraId="5CE5D658" w14:textId="77777777" w:rsidR="006650F4" w:rsidRPr="002A717D" w:rsidRDefault="006650F4" w:rsidP="002466AE">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tcPr>
          <w:p w14:paraId="785CC987" w14:textId="3B6D4DFD" w:rsidR="006650F4" w:rsidRPr="002A717D" w:rsidRDefault="003E5CF3" w:rsidP="002466AE">
            <w:pPr>
              <w:pStyle w:val="TAC"/>
            </w:pPr>
            <w:ins w:id="27" w:author="Huawei-Yaping" w:date="2022-01-20T15:29:00Z">
              <w:r>
                <w:t>0.5</w:t>
              </w:r>
            </w:ins>
            <w:del w:id="28" w:author="Huawei-Yaping" w:date="2022-01-20T15:26:00Z">
              <w:r w:rsidR="006650F4" w:rsidRPr="002A717D" w:rsidDel="003E5CF3">
                <w:delText>0+TT</w:delText>
              </w:r>
            </w:del>
          </w:p>
        </w:tc>
        <w:tc>
          <w:tcPr>
            <w:tcW w:w="1743" w:type="dxa"/>
            <w:tcBorders>
              <w:top w:val="single" w:sz="4" w:space="0" w:color="auto"/>
              <w:left w:val="single" w:sz="4" w:space="0" w:color="auto"/>
              <w:bottom w:val="single" w:sz="4" w:space="0" w:color="auto"/>
              <w:right w:val="single" w:sz="4" w:space="0" w:color="auto"/>
            </w:tcBorders>
            <w:vAlign w:val="center"/>
          </w:tcPr>
          <w:p w14:paraId="1AAC3EE6" w14:textId="77777777" w:rsidR="006650F4" w:rsidRPr="002A717D" w:rsidRDefault="006650F4" w:rsidP="002466AE">
            <w:pPr>
              <w:pStyle w:val="TAC"/>
            </w:pPr>
            <w:r w:rsidRPr="002A717D">
              <w:t>3</w:t>
            </w:r>
            <w:del w:id="29" w:author="Huawei-Yaping" w:date="2022-01-20T15:26:00Z">
              <w:r w:rsidRPr="002A717D" w:rsidDel="003E5CF3">
                <w:delText>+TT</w:delText>
              </w:r>
            </w:del>
          </w:p>
        </w:tc>
      </w:tr>
      <w:tr w:rsidR="006650F4" w:rsidRPr="002A717D" w14:paraId="1C5F7B1D" w14:textId="77777777" w:rsidTr="002466AE">
        <w:trPr>
          <w:trHeight w:val="330"/>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5B91EF2D" w14:textId="77777777" w:rsidR="006650F4" w:rsidRPr="002A717D" w:rsidRDefault="006650F4" w:rsidP="002466AE">
            <w:pPr>
              <w:pStyle w:val="TAL"/>
              <w:jc w:val="both"/>
              <w:rPr>
                <w:vertAlign w:val="superscript"/>
              </w:rPr>
            </w:pPr>
            <w:r w:rsidRPr="002A717D">
              <w:t xml:space="preserve">CSI-RS </w:t>
            </w:r>
            <w:proofErr w:type="spellStart"/>
            <w:r w:rsidRPr="002A717D">
              <w:t>RSRP</w:t>
            </w:r>
            <w:proofErr w:type="spellEnd"/>
            <w:r w:rsidRPr="002A717D">
              <w:t xml:space="preserve"> </w:t>
            </w:r>
            <w:proofErr w:type="spellStart"/>
            <w:r w:rsidRPr="002A717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8917B13" w14:textId="77777777" w:rsidR="006650F4" w:rsidRPr="002A717D" w:rsidRDefault="006650F4" w:rsidP="002466AE">
            <w:pPr>
              <w:pStyle w:val="TAC"/>
            </w:pPr>
            <w:r w:rsidRPr="002A717D">
              <w:rPr>
                <w:rFonts w:eastAsia="Calibri"/>
                <w:szCs w:val="22"/>
              </w:rPr>
              <w:t>1,2,4,5</w:t>
            </w:r>
          </w:p>
        </w:tc>
        <w:tc>
          <w:tcPr>
            <w:tcW w:w="2032" w:type="dxa"/>
            <w:vMerge w:val="restart"/>
            <w:tcBorders>
              <w:top w:val="single" w:sz="4" w:space="0" w:color="auto"/>
              <w:left w:val="single" w:sz="4" w:space="0" w:color="auto"/>
              <w:right w:val="single" w:sz="4" w:space="0" w:color="auto"/>
            </w:tcBorders>
            <w:shd w:val="clear" w:color="auto" w:fill="auto"/>
            <w:vAlign w:val="center"/>
            <w:hideMark/>
          </w:tcPr>
          <w:p w14:paraId="502B46B1" w14:textId="77777777" w:rsidR="006650F4" w:rsidRPr="002A717D" w:rsidRDefault="006650F4" w:rsidP="002466AE">
            <w:pPr>
              <w:pStyle w:val="TAC"/>
            </w:pPr>
            <w:proofErr w:type="spellStart"/>
            <w:r w:rsidRPr="002A717D">
              <w:t>dBm</w:t>
            </w:r>
            <w:proofErr w:type="spellEnd"/>
            <w:r w:rsidRPr="002A717D">
              <w:t>/</w:t>
            </w:r>
            <w:proofErr w:type="spellStart"/>
            <w:r w:rsidRPr="002A717D">
              <w:t>SSB</w:t>
            </w:r>
            <w:proofErr w:type="spellEnd"/>
            <w:r w:rsidRPr="002A717D">
              <w:t xml:space="preserve">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743D662" w14:textId="40556AE1" w:rsidR="006650F4" w:rsidRPr="002A717D" w:rsidRDefault="003E5CF3" w:rsidP="002466AE">
            <w:pPr>
              <w:pStyle w:val="TAC"/>
            </w:pPr>
            <w:ins w:id="30" w:author="Huawei-Yaping" w:date="2022-01-20T15:29:00Z">
              <w:r>
                <w:t>-94.15</w:t>
              </w:r>
            </w:ins>
            <w:del w:id="31" w:author="Huawei-Yaping" w:date="2022-01-20T15:28:00Z">
              <w:r w:rsidR="006650F4" w:rsidRPr="002A717D" w:rsidDel="003E5CF3">
                <w:delText>-94.65+TT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70843E85" w14:textId="77777777" w:rsidR="006650F4" w:rsidRPr="002A717D" w:rsidRDefault="006650F4" w:rsidP="002466AE">
            <w:pPr>
              <w:pStyle w:val="TAC"/>
            </w:pPr>
            <w:r w:rsidRPr="002A717D">
              <w:t>-91.65</w:t>
            </w:r>
            <w:del w:id="32" w:author="Huawei-Yaping" w:date="2022-01-20T15:28:00Z">
              <w:r w:rsidRPr="002A717D" w:rsidDel="003E5CF3">
                <w:delText>+TT</w:delText>
              </w:r>
            </w:del>
          </w:p>
        </w:tc>
      </w:tr>
      <w:tr w:rsidR="006650F4" w:rsidRPr="002A717D" w14:paraId="1C72C9BC" w14:textId="77777777" w:rsidTr="002466AE">
        <w:trPr>
          <w:trHeight w:val="274"/>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1602D8AF" w14:textId="77777777" w:rsidR="006650F4" w:rsidRPr="002A717D" w:rsidRDefault="006650F4" w:rsidP="002466AE">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3F808D" w14:textId="77777777" w:rsidR="006650F4" w:rsidRPr="002A717D" w:rsidRDefault="006650F4" w:rsidP="002466AE">
            <w:pPr>
              <w:pStyle w:val="TAC"/>
            </w:pPr>
            <w:r w:rsidRPr="002A717D">
              <w:rPr>
                <w:rFonts w:eastAsia="Calibri"/>
                <w:szCs w:val="22"/>
              </w:rPr>
              <w:t>3,6</w:t>
            </w:r>
          </w:p>
        </w:tc>
        <w:tc>
          <w:tcPr>
            <w:tcW w:w="2032" w:type="dxa"/>
            <w:vMerge/>
            <w:tcBorders>
              <w:left w:val="single" w:sz="4" w:space="0" w:color="auto"/>
              <w:bottom w:val="single" w:sz="4" w:space="0" w:color="auto"/>
              <w:right w:val="single" w:sz="4" w:space="0" w:color="auto"/>
            </w:tcBorders>
            <w:shd w:val="clear" w:color="auto" w:fill="auto"/>
            <w:vAlign w:val="center"/>
            <w:hideMark/>
          </w:tcPr>
          <w:p w14:paraId="4D3365EE" w14:textId="77777777" w:rsidR="006650F4" w:rsidRPr="002A717D" w:rsidRDefault="006650F4" w:rsidP="002466AE">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DA4AF4" w14:textId="36C38450" w:rsidR="006650F4" w:rsidRPr="002A717D" w:rsidRDefault="003E5CF3" w:rsidP="002466AE">
            <w:pPr>
              <w:pStyle w:val="TAC"/>
              <w:rPr>
                <w:rFonts w:eastAsia="Calibri"/>
                <w:szCs w:val="22"/>
              </w:rPr>
            </w:pPr>
            <w:ins w:id="33" w:author="Huawei-Yaping" w:date="2022-01-20T15:29:00Z">
              <w:r>
                <w:t>-91.</w:t>
              </w:r>
            </w:ins>
            <w:ins w:id="34" w:author="Huawei-Yaping" w:date="2022-01-20T15:31:00Z">
              <w:r>
                <w:t>1</w:t>
              </w:r>
            </w:ins>
            <w:ins w:id="35" w:author="Huawei-Yaping" w:date="2022-01-20T15:29:00Z">
              <w:r>
                <w:t>4</w:t>
              </w:r>
            </w:ins>
            <w:del w:id="36" w:author="Huawei-Yaping" w:date="2022-01-20T15:28:00Z">
              <w:r w:rsidR="006650F4" w:rsidRPr="002A717D" w:rsidDel="003E5CF3">
                <w:rPr>
                  <w:rFonts w:eastAsia="Calibri"/>
                  <w:szCs w:val="22"/>
                </w:rPr>
                <w:delText>-91.65</w:delText>
              </w:r>
              <w:r w:rsidR="006650F4" w:rsidRPr="002A717D" w:rsidDel="003E5CF3">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1C7A5746" w14:textId="77777777" w:rsidR="006650F4" w:rsidRPr="002A717D" w:rsidRDefault="006650F4" w:rsidP="002466AE">
            <w:pPr>
              <w:pStyle w:val="TAC"/>
              <w:rPr>
                <w:rFonts w:eastAsia="Calibri"/>
                <w:szCs w:val="22"/>
              </w:rPr>
            </w:pPr>
            <w:r w:rsidRPr="002A717D">
              <w:rPr>
                <w:rFonts w:eastAsia="Calibri"/>
                <w:szCs w:val="22"/>
              </w:rPr>
              <w:t>-88.65</w:t>
            </w:r>
            <w:del w:id="37" w:author="Huawei-Yaping" w:date="2022-01-20T15:30:00Z">
              <w:r w:rsidRPr="002A717D" w:rsidDel="003E5CF3">
                <w:delText>+TT</w:delText>
              </w:r>
            </w:del>
          </w:p>
        </w:tc>
      </w:tr>
      <w:tr w:rsidR="006650F4" w:rsidRPr="002A717D" w14:paraId="16E3AD80" w14:textId="77777777" w:rsidTr="002466AE">
        <w:trPr>
          <w:trHeight w:val="416"/>
          <w:jc w:val="center"/>
        </w:trPr>
        <w:tc>
          <w:tcPr>
            <w:tcW w:w="1509" w:type="dxa"/>
            <w:vMerge w:val="restart"/>
            <w:tcBorders>
              <w:top w:val="single" w:sz="4" w:space="0" w:color="auto"/>
              <w:left w:val="single" w:sz="4" w:space="0" w:color="auto"/>
              <w:right w:val="single" w:sz="4" w:space="0" w:color="auto"/>
            </w:tcBorders>
            <w:shd w:val="clear" w:color="auto" w:fill="auto"/>
            <w:vAlign w:val="center"/>
            <w:hideMark/>
          </w:tcPr>
          <w:p w14:paraId="7AB1F8B3" w14:textId="77777777" w:rsidR="006650F4" w:rsidRPr="002A717D" w:rsidRDefault="006650F4" w:rsidP="002466AE">
            <w:pPr>
              <w:pStyle w:val="TAL"/>
              <w:jc w:val="both"/>
              <w:rPr>
                <w:vertAlign w:val="superscript"/>
              </w:rPr>
            </w:pPr>
            <w:r w:rsidRPr="002A717D">
              <w:t xml:space="preserve">Io </w:t>
            </w:r>
            <w:proofErr w:type="spellStart"/>
            <w:r w:rsidRPr="002A717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89EEF34" w14:textId="77777777" w:rsidR="006650F4" w:rsidRPr="002A717D" w:rsidRDefault="006650F4" w:rsidP="002466AE">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4B6141" w14:textId="77777777" w:rsidR="006650F4" w:rsidRPr="002A717D" w:rsidRDefault="006650F4" w:rsidP="002466AE">
            <w:pPr>
              <w:pStyle w:val="TAC"/>
            </w:pPr>
            <w:proofErr w:type="spellStart"/>
            <w:r w:rsidRPr="002A717D">
              <w:t>dBm</w:t>
            </w:r>
            <w:proofErr w:type="spellEnd"/>
            <w:r w:rsidRPr="002A717D">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ADEB966" w14:textId="7DBFC05E" w:rsidR="006650F4" w:rsidRPr="002A717D" w:rsidRDefault="003E5CF3" w:rsidP="002466AE">
            <w:pPr>
              <w:pStyle w:val="TAC"/>
            </w:pPr>
            <w:ins w:id="38" w:author="Huawei-Yaping" w:date="2022-01-20T15:29:00Z">
              <w:r>
                <w:t>-63.43</w:t>
              </w:r>
            </w:ins>
            <w:del w:id="39" w:author="Huawei-Yaping" w:date="2022-01-20T15:29:00Z">
              <w:r w:rsidR="006650F4" w:rsidRPr="002A717D" w:rsidDel="003E5CF3">
                <w:delText>-63.69+TT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4D7B8680" w14:textId="77777777" w:rsidR="006650F4" w:rsidRPr="002A717D" w:rsidRDefault="006650F4" w:rsidP="002466AE">
            <w:pPr>
              <w:pStyle w:val="TAC"/>
            </w:pPr>
            <w:r w:rsidRPr="002A717D">
              <w:t>-61.93</w:t>
            </w:r>
            <w:del w:id="40" w:author="Huawei-Yaping" w:date="2022-01-20T15:30:00Z">
              <w:r w:rsidRPr="002A717D" w:rsidDel="003E5CF3">
                <w:delText>+TT</w:delText>
              </w:r>
            </w:del>
          </w:p>
        </w:tc>
      </w:tr>
      <w:tr w:rsidR="006650F4" w:rsidRPr="002A717D" w14:paraId="3FD8F484" w14:textId="77777777" w:rsidTr="002466AE">
        <w:trPr>
          <w:trHeight w:val="416"/>
          <w:jc w:val="center"/>
        </w:trPr>
        <w:tc>
          <w:tcPr>
            <w:tcW w:w="1509" w:type="dxa"/>
            <w:vMerge/>
            <w:tcBorders>
              <w:left w:val="single" w:sz="4" w:space="0" w:color="auto"/>
              <w:bottom w:val="single" w:sz="4" w:space="0" w:color="auto"/>
              <w:right w:val="single" w:sz="4" w:space="0" w:color="auto"/>
            </w:tcBorders>
            <w:shd w:val="clear" w:color="auto" w:fill="auto"/>
            <w:vAlign w:val="center"/>
            <w:hideMark/>
          </w:tcPr>
          <w:p w14:paraId="3783C88A" w14:textId="77777777" w:rsidR="006650F4" w:rsidRPr="002A717D" w:rsidRDefault="006650F4" w:rsidP="002466AE">
            <w:pPr>
              <w:pStyle w:val="TAL"/>
              <w:jc w:val="both"/>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B12315" w14:textId="77777777" w:rsidR="006650F4" w:rsidRPr="002A717D" w:rsidRDefault="006650F4" w:rsidP="002466AE">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9BCB60" w14:textId="77777777" w:rsidR="006650F4" w:rsidRPr="002A717D" w:rsidRDefault="006650F4" w:rsidP="002466AE">
            <w:pPr>
              <w:pStyle w:val="TAC"/>
            </w:pPr>
            <w:proofErr w:type="spellStart"/>
            <w:r w:rsidRPr="002A717D">
              <w:t>dBm</w:t>
            </w:r>
            <w:proofErr w:type="spellEnd"/>
            <w:r w:rsidRPr="002A717D">
              <w:t>/38.16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D5E72E" w14:textId="38B89370" w:rsidR="006650F4" w:rsidRPr="002A717D" w:rsidRDefault="003E5CF3" w:rsidP="002466AE">
            <w:pPr>
              <w:pStyle w:val="TAC"/>
              <w:rPr>
                <w:rFonts w:eastAsia="Calibri"/>
                <w:szCs w:val="22"/>
              </w:rPr>
            </w:pPr>
            <w:ins w:id="41" w:author="Huawei-Yaping" w:date="2022-01-20T15:30:00Z">
              <w:r>
                <w:rPr>
                  <w:rFonts w:eastAsia="Calibri"/>
                  <w:szCs w:val="22"/>
                </w:rPr>
                <w:t>-57.33</w:t>
              </w:r>
            </w:ins>
            <w:del w:id="42" w:author="Huawei-Yaping" w:date="2022-01-20T15:30:00Z">
              <w:r w:rsidR="006650F4" w:rsidRPr="002A717D" w:rsidDel="003E5CF3">
                <w:rPr>
                  <w:rFonts w:eastAsia="Calibri"/>
                  <w:szCs w:val="22"/>
                </w:rPr>
                <w:delText>-57.59</w:delText>
              </w:r>
              <w:r w:rsidR="006650F4" w:rsidRPr="002A717D" w:rsidDel="003E5CF3">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6F12D096" w14:textId="77777777" w:rsidR="006650F4" w:rsidRPr="002A717D" w:rsidRDefault="006650F4" w:rsidP="002466AE">
            <w:pPr>
              <w:pStyle w:val="TAC"/>
              <w:rPr>
                <w:rFonts w:eastAsia="Calibri"/>
                <w:szCs w:val="22"/>
              </w:rPr>
            </w:pPr>
            <w:r w:rsidRPr="002A717D">
              <w:rPr>
                <w:rFonts w:eastAsia="Calibri"/>
                <w:szCs w:val="22"/>
              </w:rPr>
              <w:t>-55.84</w:t>
            </w:r>
            <w:del w:id="43" w:author="Huawei-Yaping" w:date="2022-01-20T15:30:00Z">
              <w:r w:rsidRPr="002A717D" w:rsidDel="003E5CF3">
                <w:delText>+TT</w:delText>
              </w:r>
            </w:del>
          </w:p>
        </w:tc>
      </w:tr>
      <w:tr w:rsidR="006650F4" w:rsidRPr="002A717D" w14:paraId="6C852EF3" w14:textId="77777777" w:rsidTr="002466AE">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12946B2" w14:textId="77777777" w:rsidR="006650F4" w:rsidRPr="002A717D" w:rsidRDefault="006650F4" w:rsidP="002466AE">
            <w:pPr>
              <w:pStyle w:val="TAN"/>
            </w:pPr>
            <w:r w:rsidRPr="002A717D">
              <w:t>Note 1:</w:t>
            </w:r>
            <w:r w:rsidRPr="002A717D">
              <w:tab/>
              <w:t xml:space="preserve">Interference from other cells and noise sources not specified in the test is assumed to be constant over subcarriers and time and shall be modelled as AWGN of appropriate power for </w:t>
            </w:r>
            <w:r w:rsidRPr="002A717D">
              <w:rPr>
                <w:position w:val="-12"/>
              </w:rPr>
              <w:object w:dxaOrig="435" w:dyaOrig="435" w14:anchorId="3E47D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06111721" r:id="rId17"/>
              </w:object>
            </w:r>
            <w:r w:rsidRPr="002A717D">
              <w:t xml:space="preserve"> to be fulfilled.</w:t>
            </w:r>
          </w:p>
          <w:p w14:paraId="2789CCDE" w14:textId="77777777" w:rsidR="006650F4" w:rsidRPr="002A717D" w:rsidRDefault="006650F4" w:rsidP="002466AE">
            <w:pPr>
              <w:pStyle w:val="TAN"/>
            </w:pPr>
            <w:r w:rsidRPr="002A717D">
              <w:t xml:space="preserve">Note 2: </w:t>
            </w:r>
            <w:r w:rsidRPr="002A717D">
              <w:tab/>
              <w:t xml:space="preserve">CSI-RS </w:t>
            </w:r>
            <w:proofErr w:type="spellStart"/>
            <w:r w:rsidRPr="002A717D">
              <w:t>RSRP</w:t>
            </w:r>
            <w:proofErr w:type="spellEnd"/>
            <w:r w:rsidRPr="002A717D">
              <w:t xml:space="preserve"> and Io levels have been derived from other parameters for information purposes. They are not settable parameters themselves.</w:t>
            </w:r>
          </w:p>
        </w:tc>
      </w:tr>
    </w:tbl>
    <w:p w14:paraId="4C66FE80" w14:textId="77777777" w:rsidR="006650F4" w:rsidRPr="002A717D" w:rsidRDefault="006650F4" w:rsidP="006650F4">
      <w:pPr>
        <w:rPr>
          <w:lang w:eastAsia="zh-CN"/>
        </w:rPr>
      </w:pPr>
    </w:p>
    <w:p w14:paraId="263E4B0B" w14:textId="77777777" w:rsidR="006650F4" w:rsidRPr="002A717D" w:rsidRDefault="006650F4" w:rsidP="006650F4">
      <w:pPr>
        <w:rPr>
          <w:rFonts w:cs="v4.2.0"/>
        </w:rPr>
      </w:pPr>
      <w:r w:rsidRPr="002A717D">
        <w:rPr>
          <w:rFonts w:cs="v4.2.0"/>
        </w:rPr>
        <w:t xml:space="preserve">After </w:t>
      </w:r>
      <w:proofErr w:type="spellStart"/>
      <w:r w:rsidRPr="002A717D">
        <w:rPr>
          <w:rFonts w:cs="v4.2.0"/>
        </w:rPr>
        <w:t>80ms</w:t>
      </w:r>
      <w:proofErr w:type="spellEnd"/>
      <w:r w:rsidRPr="002A717D">
        <w:rPr>
          <w:rFonts w:cs="v4.2.0"/>
        </w:rPr>
        <w:t xml:space="preserve"> from the beginning of the test, the UE shall send </w:t>
      </w:r>
      <w:proofErr w:type="spellStart"/>
      <w:r w:rsidRPr="002A717D">
        <w:rPr>
          <w:rFonts w:cs="v4.2.0"/>
        </w:rPr>
        <w:t>L1-RSRP</w:t>
      </w:r>
      <w:proofErr w:type="spellEnd"/>
      <w:r w:rsidRPr="002A717D">
        <w:rPr>
          <w:rFonts w:cs="v4.2.0"/>
        </w:rPr>
        <w:t xml:space="preserve"> report at slot 26 from the reception of DCI triggering the </w:t>
      </w:r>
      <w:proofErr w:type="spellStart"/>
      <w:r w:rsidRPr="002A717D">
        <w:rPr>
          <w:rFonts w:cs="v4.2.0"/>
        </w:rPr>
        <w:t>L1-SINR</w:t>
      </w:r>
      <w:proofErr w:type="spellEnd"/>
      <w:r w:rsidRPr="002A717D">
        <w:rPr>
          <w:rFonts w:cs="v4.2.0"/>
        </w:rPr>
        <w:t xml:space="preserve"> measurement. The </w:t>
      </w:r>
      <w:proofErr w:type="spellStart"/>
      <w:r w:rsidRPr="002A717D">
        <w:rPr>
          <w:rFonts w:cs="v4.2.0"/>
        </w:rPr>
        <w:t>L1-SINR</w:t>
      </w:r>
      <w:proofErr w:type="spellEnd"/>
      <w:r w:rsidRPr="002A717D">
        <w:rPr>
          <w:rFonts w:cs="v4.2.0"/>
        </w:rPr>
        <w:t xml:space="preserve"> report shall include the results for both </w:t>
      </w:r>
      <w:proofErr w:type="spellStart"/>
      <w:r w:rsidRPr="002A717D">
        <w:rPr>
          <w:rFonts w:cs="v4.2.0"/>
        </w:rPr>
        <w:t>CSI-RS#0</w:t>
      </w:r>
      <w:proofErr w:type="spellEnd"/>
      <w:r w:rsidRPr="002A717D">
        <w:rPr>
          <w:rFonts w:cs="v4.2.0"/>
        </w:rPr>
        <w:t xml:space="preserve"> as </w:t>
      </w:r>
      <w:proofErr w:type="spellStart"/>
      <w:r w:rsidRPr="002A717D">
        <w:rPr>
          <w:rFonts w:cs="v4.2.0"/>
        </w:rPr>
        <w:t>CMR</w:t>
      </w:r>
      <w:proofErr w:type="spellEnd"/>
      <w:r w:rsidRPr="002A717D">
        <w:rPr>
          <w:rFonts w:cs="v4.2.0"/>
        </w:rPr>
        <w:t xml:space="preserve"> + </w:t>
      </w:r>
      <w:proofErr w:type="spellStart"/>
      <w:r w:rsidRPr="002A717D">
        <w:rPr>
          <w:rFonts w:cs="v4.2.0"/>
        </w:rPr>
        <w:t>CSI-RS#0</w:t>
      </w:r>
      <w:proofErr w:type="spellEnd"/>
      <w:r w:rsidRPr="002A717D">
        <w:rPr>
          <w:rFonts w:cs="v4.2.0"/>
        </w:rPr>
        <w:t xml:space="preserve"> as </w:t>
      </w:r>
      <w:proofErr w:type="spellStart"/>
      <w:r w:rsidRPr="002A717D">
        <w:rPr>
          <w:rFonts w:cs="v4.2.0"/>
        </w:rPr>
        <w:t>IMR</w:t>
      </w:r>
      <w:proofErr w:type="spellEnd"/>
      <w:r w:rsidRPr="002A717D">
        <w:rPr>
          <w:rFonts w:cs="v4.2.0"/>
        </w:rPr>
        <w:t xml:space="preserve"> and </w:t>
      </w:r>
      <w:proofErr w:type="spellStart"/>
      <w:r w:rsidRPr="002A717D">
        <w:rPr>
          <w:rFonts w:cs="v4.2.0"/>
        </w:rPr>
        <w:t>CSI-RS#1</w:t>
      </w:r>
      <w:proofErr w:type="spellEnd"/>
      <w:r w:rsidRPr="002A717D">
        <w:rPr>
          <w:rFonts w:cs="v4.2.0"/>
        </w:rPr>
        <w:t xml:space="preserve"> as </w:t>
      </w:r>
      <w:proofErr w:type="spellStart"/>
      <w:r w:rsidRPr="002A717D">
        <w:rPr>
          <w:rFonts w:cs="v4.2.0"/>
        </w:rPr>
        <w:t>CMR</w:t>
      </w:r>
      <w:proofErr w:type="spellEnd"/>
      <w:r w:rsidRPr="002A717D">
        <w:rPr>
          <w:rFonts w:cs="v4.2.0"/>
        </w:rPr>
        <w:t xml:space="preserve"> + </w:t>
      </w:r>
      <w:proofErr w:type="spellStart"/>
      <w:r w:rsidRPr="002A717D">
        <w:rPr>
          <w:rFonts w:cs="v4.2.0"/>
        </w:rPr>
        <w:t>CSI-RS#1</w:t>
      </w:r>
      <w:proofErr w:type="spellEnd"/>
      <w:r w:rsidRPr="002A717D">
        <w:rPr>
          <w:rFonts w:cs="v4.2.0"/>
        </w:rPr>
        <w:t xml:space="preserve"> as </w:t>
      </w:r>
      <w:proofErr w:type="spellStart"/>
      <w:r w:rsidRPr="002A717D">
        <w:rPr>
          <w:rFonts w:cs="v4.2.0"/>
        </w:rPr>
        <w:t>IMR</w:t>
      </w:r>
      <w:proofErr w:type="spellEnd"/>
      <w:r w:rsidRPr="002A717D">
        <w:rPr>
          <w:rFonts w:cs="v4.2.0"/>
        </w:rPr>
        <w:t>.</w:t>
      </w:r>
    </w:p>
    <w:p w14:paraId="3ED1B6F8" w14:textId="3C302CA4" w:rsidR="006650F4" w:rsidRPr="002A717D" w:rsidRDefault="006650F4" w:rsidP="006650F4">
      <w:pPr>
        <w:rPr>
          <w:lang w:eastAsia="sv-SE"/>
        </w:rPr>
      </w:pPr>
      <w:r w:rsidRPr="002A717D">
        <w:rPr>
          <w:lang w:eastAsia="sv-SE"/>
        </w:rPr>
        <w:t xml:space="preserve">Each </w:t>
      </w:r>
      <w:proofErr w:type="spellStart"/>
      <w:r w:rsidRPr="002A717D">
        <w:rPr>
          <w:lang w:eastAsia="sv-SE"/>
        </w:rPr>
        <w:t>L1-SINR</w:t>
      </w:r>
      <w:proofErr w:type="spellEnd"/>
      <w:r w:rsidRPr="002A717D">
        <w:rPr>
          <w:lang w:eastAsia="sv-SE"/>
        </w:rPr>
        <w:t xml:space="preserve"> measurement report shall meet the corresponding absolute accuracy requirements in Table 4.6.7.3.5-2 for</w:t>
      </w:r>
      <w:ins w:id="44" w:author="Huawei-Yaping" w:date="2022-01-25T11:53:00Z">
        <w:r w:rsidR="0051276B">
          <w:rPr>
            <w:lang w:eastAsia="sv-SE"/>
          </w:rPr>
          <w:t xml:space="preserve"> all</w:t>
        </w:r>
      </w:ins>
      <w:r w:rsidRPr="002A717D">
        <w:rPr>
          <w:lang w:eastAsia="sv-SE"/>
        </w:rPr>
        <w:t xml:space="preserve"> </w:t>
      </w:r>
      <w:r w:rsidRPr="002A717D">
        <w:t>test configurations</w:t>
      </w:r>
      <w:del w:id="45" w:author="Huawei-Yaping" w:date="2022-01-25T11:53:00Z">
        <w:r w:rsidRPr="002A717D" w:rsidDel="0051276B">
          <w:delText xml:space="preserve"> 1, 2, 4 and 5,</w:delText>
        </w:r>
        <w:r w:rsidRPr="002A717D" w:rsidDel="0051276B">
          <w:rPr>
            <w:lang w:eastAsia="sv-SE"/>
          </w:rPr>
          <w:delText xml:space="preserve"> the corresponding absolute accuracy requirements in Table 4.6.7.3.5-3 </w:delText>
        </w:r>
        <w:r w:rsidRPr="002A717D" w:rsidDel="0051276B">
          <w:delText>for test configurations 3 and 6</w:delText>
        </w:r>
      </w:del>
      <w:r w:rsidRPr="002A717D">
        <w:t xml:space="preserve"> </w:t>
      </w:r>
      <w:r w:rsidRPr="002A717D">
        <w:rPr>
          <w:lang w:eastAsia="sv-SE"/>
        </w:rPr>
        <w:t xml:space="preserve">and the corresponding relative accuracy requirements in Table 4.6.7.3.5-4 </w:t>
      </w:r>
      <w:r w:rsidRPr="002A717D">
        <w:t>for all test configurations.</w:t>
      </w:r>
    </w:p>
    <w:p w14:paraId="0E6516FF" w14:textId="77777777" w:rsidR="006650F4" w:rsidRPr="002A717D" w:rsidRDefault="006650F4" w:rsidP="006650F4">
      <w:pPr>
        <w:pStyle w:val="TH"/>
        <w:rPr>
          <w:lang w:eastAsia="zh-CN"/>
        </w:rPr>
      </w:pPr>
      <w:r w:rsidRPr="002A717D">
        <w:t xml:space="preserve">Table </w:t>
      </w:r>
      <w:r w:rsidRPr="002A717D">
        <w:rPr>
          <w:lang w:eastAsia="sv-SE"/>
        </w:rPr>
        <w:t>4.6.7.3.5-</w:t>
      </w:r>
      <w:r w:rsidRPr="002A717D">
        <w:t xml:space="preserve">2: </w:t>
      </w:r>
      <w:proofErr w:type="spellStart"/>
      <w:r w:rsidRPr="002A717D">
        <w:t>L1-SINR</w:t>
      </w:r>
      <w:proofErr w:type="spellEnd"/>
      <w:r w:rsidRPr="002A717D">
        <w:t xml:space="preserve">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650F4" w:rsidRPr="002A717D" w14:paraId="6B20DFA9" w14:textId="77777777" w:rsidTr="002466A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2FF260" w14:textId="77777777" w:rsidR="006650F4" w:rsidRPr="002A717D" w:rsidRDefault="006650F4" w:rsidP="002466AE">
            <w:pPr>
              <w:pStyle w:val="TAH"/>
              <w:rPr>
                <w:kern w:val="2"/>
              </w:rPr>
            </w:pPr>
            <w:r w:rsidRPr="002A717D">
              <w:rPr>
                <w:kern w:val="2"/>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572407D" w14:textId="77777777" w:rsidR="006650F4" w:rsidRPr="002A717D" w:rsidRDefault="006650F4" w:rsidP="002466AE">
            <w:pPr>
              <w:pStyle w:val="TAH"/>
              <w:rPr>
                <w:rFonts w:ascii="Arial Bold" w:hAnsi="Arial Bold"/>
                <w:kern w:val="2"/>
              </w:rPr>
            </w:pPr>
            <w:proofErr w:type="spellStart"/>
            <w:r w:rsidRPr="002A717D">
              <w:rPr>
                <w:rFonts w:ascii="Arial Bold" w:hAnsi="Arial Bold"/>
                <w:kern w:val="2"/>
              </w:rPr>
              <w:t>T1</w:t>
            </w:r>
            <w:proofErr w:type="spellEnd"/>
          </w:p>
        </w:tc>
      </w:tr>
      <w:tr w:rsidR="006650F4" w:rsidRPr="002A717D" w14:paraId="229DD1E8" w14:textId="77777777" w:rsidTr="002466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73157F2" w14:textId="77777777" w:rsidR="006650F4" w:rsidRPr="002A717D" w:rsidRDefault="006650F4" w:rsidP="002466AE">
            <w:pPr>
              <w:pStyle w:val="TAL"/>
              <w:rPr>
                <w:kern w:val="2"/>
              </w:rPr>
            </w:pPr>
            <w:r w:rsidRPr="002A717D">
              <w:rPr>
                <w:kern w:val="2"/>
              </w:rPr>
              <w:t>Lowest reported value (</w:t>
            </w:r>
            <w:proofErr w:type="spellStart"/>
            <w:r w:rsidRPr="002A717D">
              <w:rPr>
                <w:kern w:val="2"/>
              </w:rPr>
              <w:t>CSI-RS#1</w:t>
            </w:r>
            <w:proofErr w:type="spellEnd"/>
            <w:r w:rsidRPr="002A717D">
              <w:rPr>
                <w:kern w:val="2"/>
              </w:rPr>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B07BB00" w14:textId="6BF4B925" w:rsidR="006650F4" w:rsidRPr="002A717D" w:rsidRDefault="006650F4" w:rsidP="002466AE">
            <w:pPr>
              <w:pStyle w:val="TAC"/>
              <w:rPr>
                <w:kern w:val="2"/>
              </w:rPr>
            </w:pPr>
            <w:del w:id="46" w:author="Huawei-Yaping" w:date="2022-01-20T15:39:00Z">
              <w:r w:rsidRPr="002A717D" w:rsidDel="008C7499">
                <w:rPr>
                  <w:kern w:val="2"/>
                </w:rPr>
                <w:delText>TBD</w:delText>
              </w:r>
            </w:del>
            <w:ins w:id="47" w:author="Huawei-Yaping" w:date="2022-01-20T15:39:00Z">
              <w:r w:rsidR="008C7499">
                <w:rPr>
                  <w:kern w:val="2"/>
                </w:rPr>
                <w:t>44</w:t>
              </w:r>
            </w:ins>
          </w:p>
        </w:tc>
      </w:tr>
      <w:tr w:rsidR="006650F4" w:rsidRPr="002A717D" w14:paraId="74710855" w14:textId="77777777" w:rsidTr="002466A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B8A8222" w14:textId="77777777" w:rsidR="006650F4" w:rsidRPr="002A717D" w:rsidRDefault="006650F4" w:rsidP="002466AE">
            <w:pPr>
              <w:pStyle w:val="TAL"/>
              <w:rPr>
                <w:kern w:val="2"/>
              </w:rPr>
            </w:pPr>
            <w:r w:rsidRPr="002A717D">
              <w:rPr>
                <w:kern w:val="2"/>
              </w:rPr>
              <w:t>Highest reported value (</w:t>
            </w:r>
            <w:proofErr w:type="spellStart"/>
            <w:r w:rsidRPr="002A717D">
              <w:rPr>
                <w:kern w:val="2"/>
              </w:rPr>
              <w:t>CSI-RS#1</w:t>
            </w:r>
            <w:proofErr w:type="spellEnd"/>
            <w:r w:rsidRPr="002A717D">
              <w:rPr>
                <w:kern w:val="2"/>
              </w:rPr>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BAF0574" w14:textId="189BCA6D" w:rsidR="006650F4" w:rsidRPr="002A717D" w:rsidRDefault="006650F4" w:rsidP="002466AE">
            <w:pPr>
              <w:pStyle w:val="TAC"/>
              <w:rPr>
                <w:kern w:val="2"/>
              </w:rPr>
            </w:pPr>
            <w:del w:id="48" w:author="Huawei-Yaping" w:date="2022-01-20T15:39:00Z">
              <w:r w:rsidRPr="002A717D" w:rsidDel="008C7499">
                <w:rPr>
                  <w:kern w:val="2"/>
                </w:rPr>
                <w:delText>TBD</w:delText>
              </w:r>
            </w:del>
            <w:ins w:id="49" w:author="Huawei-Yaping" w:date="2022-01-20T15:39:00Z">
              <w:r w:rsidR="008C7499">
                <w:rPr>
                  <w:kern w:val="2"/>
                </w:rPr>
                <w:t>61</w:t>
              </w:r>
            </w:ins>
          </w:p>
        </w:tc>
      </w:tr>
    </w:tbl>
    <w:p w14:paraId="2F5992E0" w14:textId="77777777" w:rsidR="006650F4" w:rsidRPr="002A717D" w:rsidRDefault="006650F4" w:rsidP="006650F4"/>
    <w:p w14:paraId="1A6467BB" w14:textId="1CE200CF" w:rsidR="006650F4" w:rsidRPr="002A717D" w:rsidRDefault="006650F4" w:rsidP="006650F4">
      <w:pPr>
        <w:pStyle w:val="TH"/>
      </w:pPr>
      <w:r w:rsidRPr="002A717D">
        <w:lastRenderedPageBreak/>
        <w:t xml:space="preserve">Table </w:t>
      </w:r>
      <w:r w:rsidRPr="002A717D">
        <w:rPr>
          <w:lang w:eastAsia="sv-SE"/>
        </w:rPr>
        <w:t>4.6.7.3.5-</w:t>
      </w:r>
      <w:r w:rsidRPr="002A717D">
        <w:t xml:space="preserve">3: </w:t>
      </w:r>
      <w:ins w:id="50" w:author="Huawei-Yaping" w:date="2022-01-25T11:53:00Z">
        <w:r w:rsidR="0051276B">
          <w:t>Void</w:t>
        </w:r>
      </w:ins>
      <w:del w:id="51" w:author="Huawei-Yaping" w:date="2022-01-25T11:53:00Z">
        <w:r w:rsidRPr="002A717D" w:rsidDel="0051276B">
          <w:delText>L1-RSRP absolute accuracy requirements for the reported values for test configurations 3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650F4" w:rsidRPr="002A717D" w:rsidDel="0051276B" w14:paraId="3463192D" w14:textId="119D8119" w:rsidTr="002466AE">
        <w:trPr>
          <w:jc w:val="center"/>
          <w:del w:id="52" w:author="Huawei-Yaping" w:date="2022-01-25T11:53:00Z"/>
        </w:trPr>
        <w:tc>
          <w:tcPr>
            <w:tcW w:w="3118" w:type="dxa"/>
            <w:tcBorders>
              <w:top w:val="single" w:sz="4" w:space="0" w:color="auto"/>
              <w:left w:val="single" w:sz="4" w:space="0" w:color="auto"/>
              <w:bottom w:val="single" w:sz="4" w:space="0" w:color="auto"/>
              <w:right w:val="single" w:sz="4" w:space="0" w:color="auto"/>
            </w:tcBorders>
            <w:vAlign w:val="center"/>
            <w:hideMark/>
          </w:tcPr>
          <w:p w14:paraId="18EC27EF" w14:textId="2FEAD5ED" w:rsidR="006650F4" w:rsidRPr="002A717D" w:rsidDel="0051276B" w:rsidRDefault="006650F4" w:rsidP="002466AE">
            <w:pPr>
              <w:pStyle w:val="TAH"/>
              <w:rPr>
                <w:del w:id="53" w:author="Huawei-Yaping" w:date="2022-01-25T11:53:00Z"/>
                <w:kern w:val="2"/>
              </w:rPr>
            </w:pPr>
            <w:del w:id="54" w:author="Huawei-Yaping" w:date="2022-01-25T11:53:00Z">
              <w:r w:rsidRPr="002A717D" w:rsidDel="0051276B">
                <w:rPr>
                  <w:kern w:val="2"/>
                </w:rPr>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36C4BBBD" w14:textId="5F1DB45F" w:rsidR="006650F4" w:rsidRPr="002A717D" w:rsidDel="0051276B" w:rsidRDefault="006650F4" w:rsidP="002466AE">
            <w:pPr>
              <w:pStyle w:val="TAH"/>
              <w:rPr>
                <w:del w:id="55" w:author="Huawei-Yaping" w:date="2022-01-25T11:53:00Z"/>
                <w:rFonts w:ascii="Arial Bold" w:hAnsi="Arial Bold"/>
                <w:kern w:val="2"/>
              </w:rPr>
            </w:pPr>
            <w:del w:id="56" w:author="Huawei-Yaping" w:date="2022-01-25T11:53:00Z">
              <w:r w:rsidRPr="002A717D" w:rsidDel="0051276B">
                <w:rPr>
                  <w:rFonts w:ascii="Arial Bold" w:hAnsi="Arial Bold"/>
                  <w:kern w:val="2"/>
                </w:rPr>
                <w:delText>T1</w:delText>
              </w:r>
            </w:del>
          </w:p>
        </w:tc>
      </w:tr>
      <w:tr w:rsidR="006650F4" w:rsidRPr="002A717D" w:rsidDel="0051276B" w14:paraId="0DDB0ED1" w14:textId="1AEB1F63" w:rsidTr="002466AE">
        <w:trPr>
          <w:trHeight w:val="207"/>
          <w:jc w:val="center"/>
          <w:del w:id="57" w:author="Huawei-Yaping" w:date="2022-01-25T11:53:00Z"/>
        </w:trPr>
        <w:tc>
          <w:tcPr>
            <w:tcW w:w="3118" w:type="dxa"/>
            <w:tcBorders>
              <w:top w:val="single" w:sz="4" w:space="0" w:color="auto"/>
              <w:left w:val="single" w:sz="4" w:space="0" w:color="auto"/>
              <w:bottom w:val="single" w:sz="4" w:space="0" w:color="auto"/>
              <w:right w:val="single" w:sz="4" w:space="0" w:color="auto"/>
            </w:tcBorders>
            <w:vAlign w:val="center"/>
            <w:hideMark/>
          </w:tcPr>
          <w:p w14:paraId="58C9B32E" w14:textId="626E54BA" w:rsidR="006650F4" w:rsidRPr="002A717D" w:rsidDel="0051276B" w:rsidRDefault="006650F4" w:rsidP="002466AE">
            <w:pPr>
              <w:pStyle w:val="TAL"/>
              <w:rPr>
                <w:del w:id="58" w:author="Huawei-Yaping" w:date="2022-01-25T11:53:00Z"/>
                <w:kern w:val="2"/>
              </w:rPr>
            </w:pPr>
            <w:del w:id="59" w:author="Huawei-Yaping" w:date="2022-01-25T11:53:00Z">
              <w:r w:rsidRPr="002A717D" w:rsidDel="0051276B">
                <w:rPr>
                  <w:kern w:val="2"/>
                </w:rPr>
                <w:delText>Lowest reported value (CSI-RS#1)</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4CEBD1C3" w14:textId="6ED9219B" w:rsidR="006650F4" w:rsidRPr="002A717D" w:rsidDel="0051276B" w:rsidRDefault="006650F4" w:rsidP="002466AE">
            <w:pPr>
              <w:pStyle w:val="TAC"/>
              <w:rPr>
                <w:del w:id="60" w:author="Huawei-Yaping" w:date="2022-01-25T11:53:00Z"/>
                <w:kern w:val="2"/>
              </w:rPr>
            </w:pPr>
            <w:del w:id="61" w:author="Huawei-Yaping" w:date="2022-01-20T15:39:00Z">
              <w:r w:rsidRPr="002A717D" w:rsidDel="008C7499">
                <w:rPr>
                  <w:kern w:val="2"/>
                </w:rPr>
                <w:delText>TBD</w:delText>
              </w:r>
            </w:del>
          </w:p>
        </w:tc>
      </w:tr>
      <w:tr w:rsidR="006650F4" w:rsidRPr="002A717D" w:rsidDel="0051276B" w14:paraId="31D572F5" w14:textId="648FC108" w:rsidTr="002466AE">
        <w:trPr>
          <w:trHeight w:val="207"/>
          <w:jc w:val="center"/>
          <w:del w:id="62" w:author="Huawei-Yaping" w:date="2022-01-25T11:53:00Z"/>
        </w:trPr>
        <w:tc>
          <w:tcPr>
            <w:tcW w:w="3118" w:type="dxa"/>
            <w:tcBorders>
              <w:top w:val="single" w:sz="4" w:space="0" w:color="auto"/>
              <w:left w:val="single" w:sz="4" w:space="0" w:color="auto"/>
              <w:bottom w:val="single" w:sz="4" w:space="0" w:color="auto"/>
              <w:right w:val="single" w:sz="4" w:space="0" w:color="auto"/>
            </w:tcBorders>
            <w:vAlign w:val="center"/>
            <w:hideMark/>
          </w:tcPr>
          <w:p w14:paraId="27D42DC3" w14:textId="491FD7FB" w:rsidR="006650F4" w:rsidRPr="002A717D" w:rsidDel="0051276B" w:rsidRDefault="006650F4" w:rsidP="002466AE">
            <w:pPr>
              <w:pStyle w:val="TAL"/>
              <w:rPr>
                <w:del w:id="63" w:author="Huawei-Yaping" w:date="2022-01-25T11:53:00Z"/>
                <w:kern w:val="2"/>
              </w:rPr>
            </w:pPr>
            <w:del w:id="64" w:author="Huawei-Yaping" w:date="2022-01-25T11:53:00Z">
              <w:r w:rsidRPr="002A717D" w:rsidDel="0051276B">
                <w:rPr>
                  <w:kern w:val="2"/>
                </w:rPr>
                <w:delText>Highest reported value (CSI-RS#1)</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11EC5068" w14:textId="4D6631C2" w:rsidR="006650F4" w:rsidRPr="002A717D" w:rsidDel="0051276B" w:rsidRDefault="006650F4" w:rsidP="002466AE">
            <w:pPr>
              <w:pStyle w:val="TAC"/>
              <w:rPr>
                <w:del w:id="65" w:author="Huawei-Yaping" w:date="2022-01-25T11:53:00Z"/>
                <w:kern w:val="2"/>
              </w:rPr>
            </w:pPr>
            <w:del w:id="66" w:author="Huawei-Yaping" w:date="2022-01-20T15:39:00Z">
              <w:r w:rsidRPr="002A717D" w:rsidDel="008C7499">
                <w:rPr>
                  <w:kern w:val="2"/>
                </w:rPr>
                <w:delText>TBD</w:delText>
              </w:r>
            </w:del>
          </w:p>
        </w:tc>
      </w:tr>
    </w:tbl>
    <w:p w14:paraId="64A7FE4A" w14:textId="77777777" w:rsidR="006650F4" w:rsidRPr="002A717D" w:rsidRDefault="006650F4" w:rsidP="006650F4"/>
    <w:p w14:paraId="1BD33C32" w14:textId="77777777" w:rsidR="006650F4" w:rsidRPr="002A717D" w:rsidRDefault="006650F4" w:rsidP="006650F4">
      <w:pPr>
        <w:pStyle w:val="TH"/>
      </w:pPr>
      <w:r w:rsidRPr="002A717D">
        <w:t xml:space="preserve">Table </w:t>
      </w:r>
      <w:r w:rsidRPr="002A717D">
        <w:rPr>
          <w:lang w:eastAsia="sv-SE"/>
        </w:rPr>
        <w:t>4.6.7.3.5</w:t>
      </w:r>
      <w:r w:rsidRPr="002A717D">
        <w:t xml:space="preserve">-4: </w:t>
      </w:r>
      <w:proofErr w:type="spellStart"/>
      <w:r w:rsidRPr="002A717D">
        <w:t>L1-RSRP</w:t>
      </w:r>
      <w:proofErr w:type="spellEnd"/>
      <w:r w:rsidRPr="002A717D">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6650F4" w:rsidRPr="002A717D" w14:paraId="1B4BB405" w14:textId="77777777" w:rsidTr="002466AE">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1B8FF71" w14:textId="77777777" w:rsidR="006650F4" w:rsidRPr="002A717D" w:rsidRDefault="006650F4" w:rsidP="002466AE">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C4B26" w14:textId="77777777" w:rsidR="006650F4" w:rsidRPr="002A717D" w:rsidRDefault="006650F4" w:rsidP="002466AE">
            <w:pPr>
              <w:pStyle w:val="TAH"/>
              <w:rPr>
                <w:kern w:val="2"/>
              </w:rPr>
            </w:pPr>
            <w:proofErr w:type="spellStart"/>
            <w:r w:rsidRPr="002A717D">
              <w:rPr>
                <w:kern w:val="2"/>
              </w:rPr>
              <w:t>T1</w:t>
            </w:r>
            <w:proofErr w:type="spellEnd"/>
          </w:p>
        </w:tc>
      </w:tr>
      <w:tr w:rsidR="006650F4" w:rsidRPr="002A717D" w14:paraId="74AAB7C5" w14:textId="77777777" w:rsidTr="002466AE">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4245D4AC" w14:textId="77777777" w:rsidR="006650F4" w:rsidRPr="002A717D" w:rsidRDefault="006650F4" w:rsidP="002466AE">
            <w:pPr>
              <w:pStyle w:val="TAL"/>
              <w:rPr>
                <w:kern w:val="2"/>
              </w:rPr>
            </w:pPr>
            <w:r w:rsidRPr="002A717D">
              <w:rPr>
                <w:kern w:val="2"/>
              </w:rPr>
              <w:t xml:space="preserve">Lowest DIFF </w:t>
            </w:r>
            <w:proofErr w:type="spellStart"/>
            <w:r w:rsidRPr="002A717D">
              <w:rPr>
                <w:kern w:val="2"/>
              </w:rPr>
              <w:t>RSRP</w:t>
            </w:r>
            <w:proofErr w:type="spellEnd"/>
            <w:r w:rsidRPr="002A717D">
              <w:rPr>
                <w:kern w:val="2"/>
              </w:rPr>
              <w:t xml:space="preserve"> reported (</w:t>
            </w:r>
            <w:proofErr w:type="spellStart"/>
            <w:r w:rsidRPr="002A717D">
              <w:rPr>
                <w:kern w:val="2"/>
              </w:rPr>
              <w:t>CSI-RS#0</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FC99F3" w14:textId="63C31172" w:rsidR="006650F4" w:rsidRPr="002A717D" w:rsidRDefault="006650F4" w:rsidP="002466AE">
            <w:pPr>
              <w:pStyle w:val="TAC"/>
              <w:rPr>
                <w:kern w:val="2"/>
              </w:rPr>
            </w:pPr>
            <w:del w:id="67" w:author="Huawei-Yaping" w:date="2022-01-20T15:39:00Z">
              <w:r w:rsidRPr="002A717D" w:rsidDel="008C7499">
                <w:rPr>
                  <w:kern w:val="2"/>
                </w:rPr>
                <w:delText>TBD</w:delText>
              </w:r>
            </w:del>
            <w:ins w:id="68" w:author="Huawei-Yaping" w:date="2022-01-20T15:39:00Z">
              <w:r w:rsidR="008C7499">
                <w:rPr>
                  <w:kern w:val="2"/>
                </w:rPr>
                <w:t>0</w:t>
              </w:r>
            </w:ins>
          </w:p>
        </w:tc>
      </w:tr>
      <w:tr w:rsidR="006650F4" w:rsidRPr="002A717D" w14:paraId="37385ED4" w14:textId="77777777" w:rsidTr="002466AE">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5458FF1F" w14:textId="77777777" w:rsidR="006650F4" w:rsidRPr="002A717D" w:rsidRDefault="006650F4" w:rsidP="002466AE">
            <w:pPr>
              <w:pStyle w:val="TAL"/>
              <w:rPr>
                <w:kern w:val="2"/>
              </w:rPr>
            </w:pPr>
            <w:r w:rsidRPr="002A717D">
              <w:rPr>
                <w:kern w:val="2"/>
              </w:rPr>
              <w:t xml:space="preserve">Highest DIFF </w:t>
            </w:r>
            <w:proofErr w:type="spellStart"/>
            <w:r w:rsidRPr="002A717D">
              <w:rPr>
                <w:kern w:val="2"/>
              </w:rPr>
              <w:t>RSRP</w:t>
            </w:r>
            <w:proofErr w:type="spellEnd"/>
            <w:r w:rsidRPr="002A717D">
              <w:rPr>
                <w:kern w:val="2"/>
              </w:rPr>
              <w:t xml:space="preserve"> reported (</w:t>
            </w:r>
            <w:proofErr w:type="spellStart"/>
            <w:r w:rsidRPr="002A717D">
              <w:rPr>
                <w:kern w:val="2"/>
              </w:rPr>
              <w:t>CSI-RS#0</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401A28" w14:textId="095F7BCC" w:rsidR="006650F4" w:rsidRPr="002A717D" w:rsidRDefault="006650F4" w:rsidP="002466AE">
            <w:pPr>
              <w:pStyle w:val="TAC"/>
              <w:rPr>
                <w:kern w:val="2"/>
              </w:rPr>
            </w:pPr>
            <w:del w:id="69" w:author="Huawei-Yaping" w:date="2022-01-20T15:39:00Z">
              <w:r w:rsidRPr="002A717D" w:rsidDel="008C7499">
                <w:rPr>
                  <w:kern w:val="2"/>
                </w:rPr>
                <w:delText>TBD</w:delText>
              </w:r>
            </w:del>
            <w:ins w:id="70" w:author="Huawei-Yaping" w:date="2022-01-20T15:39:00Z">
              <w:r w:rsidR="008C7499">
                <w:rPr>
                  <w:kern w:val="2"/>
                </w:rPr>
                <w:t>5</w:t>
              </w:r>
            </w:ins>
          </w:p>
        </w:tc>
      </w:tr>
    </w:tbl>
    <w:p w14:paraId="089AACE2" w14:textId="77777777" w:rsidR="006650F4" w:rsidRPr="002A717D" w:rsidRDefault="006650F4" w:rsidP="006650F4">
      <w:pPr>
        <w:rPr>
          <w:rFonts w:cs="v4.2.0"/>
        </w:rPr>
      </w:pPr>
    </w:p>
    <w:p w14:paraId="30E7009E" w14:textId="77777777" w:rsidR="006650F4" w:rsidRPr="002A717D" w:rsidRDefault="006650F4" w:rsidP="006650F4">
      <w:pPr>
        <w:rPr>
          <w:rFonts w:cs="v4.2.0"/>
        </w:rPr>
      </w:pPr>
      <w:r w:rsidRPr="002A717D">
        <w:rPr>
          <w:rFonts w:cs="v4.2.0"/>
        </w:rPr>
        <w:t>The rate of correct events observed during repeated tests shall be at least 90% with a confidence level of 95%.</w:t>
      </w:r>
    </w:p>
    <w:p w14:paraId="48C8112D" w14:textId="09C17C3E" w:rsidR="006650F4" w:rsidRPr="006650F4" w:rsidRDefault="006650F4" w:rsidP="006650F4">
      <w:r w:rsidRPr="002A717D">
        <w:t>NOTE:</w:t>
      </w:r>
      <w:r w:rsidRPr="002A717D">
        <w:tab/>
        <w:t xml:space="preserve">The actual overall delays measured in the test may be up to </w:t>
      </w:r>
      <w:proofErr w:type="spellStart"/>
      <w:r w:rsidRPr="002A717D">
        <w:t>2xTTI</w:t>
      </w:r>
      <w:r w:rsidRPr="002A717D">
        <w:rPr>
          <w:vertAlign w:val="subscript"/>
        </w:rPr>
        <w:t>DCCH</w:t>
      </w:r>
      <w:proofErr w:type="spellEnd"/>
      <w:r w:rsidRPr="002A717D">
        <w:t xml:space="preserve"> higher than the measurement reporting delays above because of TTI insertion uncertainty of the measurement report in </w:t>
      </w:r>
      <w:proofErr w:type="spellStart"/>
      <w:r w:rsidRPr="002A717D">
        <w:t>DCCH</w:t>
      </w:r>
      <w:proofErr w:type="spellEnd"/>
      <w:r w:rsidRPr="002A717D">
        <w:t>.</w:t>
      </w:r>
    </w:p>
    <w:p w14:paraId="589F149D" w14:textId="2AFB19FF" w:rsidR="004226F9" w:rsidRPr="00DA02AC" w:rsidRDefault="004226F9" w:rsidP="00DA02AC">
      <w:pPr>
        <w:pStyle w:val="30"/>
        <w:rPr>
          <w:noProof/>
          <w:color w:val="FF0000"/>
        </w:rPr>
      </w:pPr>
      <w:bookmarkStart w:id="71" w:name="OLE_LINK33"/>
      <w:bookmarkStart w:id="72" w:name="OLE_LINK34"/>
      <w:r w:rsidRPr="006A6DC8">
        <w:rPr>
          <w:noProof/>
          <w:color w:val="FF0000"/>
        </w:rPr>
        <w:t>&lt;</w:t>
      </w:r>
      <w:r>
        <w:rPr>
          <w:noProof/>
          <w:color w:val="FF0000"/>
        </w:rPr>
        <w:t>End of Changes</w:t>
      </w:r>
      <w:r w:rsidRPr="006A6DC8">
        <w:rPr>
          <w:noProof/>
          <w:color w:val="FF0000"/>
        </w:rPr>
        <w:t>&gt;</w:t>
      </w:r>
      <w:bookmarkEnd w:id="71"/>
      <w:bookmarkEnd w:id="72"/>
    </w:p>
    <w:sectPr w:rsidR="004226F9" w:rsidRPr="00DA02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54797" w14:textId="77777777" w:rsidR="00546615" w:rsidRDefault="00546615">
      <w:r>
        <w:separator/>
      </w:r>
    </w:p>
  </w:endnote>
  <w:endnote w:type="continuationSeparator" w:id="0">
    <w:p w14:paraId="0FC76D24" w14:textId="77777777" w:rsidR="00546615" w:rsidRDefault="00546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216AB" w14:textId="77777777" w:rsidR="00546615" w:rsidRDefault="00546615">
      <w:r>
        <w:separator/>
      </w:r>
    </w:p>
  </w:footnote>
  <w:footnote w:type="continuationSeparator" w:id="0">
    <w:p w14:paraId="2381FFF0" w14:textId="77777777" w:rsidR="00546615" w:rsidRDefault="00546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466AE" w:rsidRDefault="002466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466AE" w:rsidRDefault="002466A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466AE" w:rsidRDefault="002466A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466AE" w:rsidRDefault="002466A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3748"/>
    <w:rsid w:val="000A6394"/>
    <w:rsid w:val="000B7FED"/>
    <w:rsid w:val="000C038A"/>
    <w:rsid w:val="000C6598"/>
    <w:rsid w:val="000D44B3"/>
    <w:rsid w:val="00145D43"/>
    <w:rsid w:val="00167B2C"/>
    <w:rsid w:val="001735D9"/>
    <w:rsid w:val="00192C46"/>
    <w:rsid w:val="001A08B3"/>
    <w:rsid w:val="001A7B60"/>
    <w:rsid w:val="001B52F0"/>
    <w:rsid w:val="001B7A65"/>
    <w:rsid w:val="001C104C"/>
    <w:rsid w:val="001E41F3"/>
    <w:rsid w:val="002466AE"/>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B378D"/>
    <w:rsid w:val="003C0C1C"/>
    <w:rsid w:val="003D3AB0"/>
    <w:rsid w:val="003E1A36"/>
    <w:rsid w:val="003E5CF3"/>
    <w:rsid w:val="003E6B28"/>
    <w:rsid w:val="00403A78"/>
    <w:rsid w:val="00410371"/>
    <w:rsid w:val="00414694"/>
    <w:rsid w:val="004226F9"/>
    <w:rsid w:val="004242F1"/>
    <w:rsid w:val="00472549"/>
    <w:rsid w:val="004B75B7"/>
    <w:rsid w:val="0051276B"/>
    <w:rsid w:val="0051580D"/>
    <w:rsid w:val="00517AED"/>
    <w:rsid w:val="00517D20"/>
    <w:rsid w:val="00546615"/>
    <w:rsid w:val="00547111"/>
    <w:rsid w:val="005547D5"/>
    <w:rsid w:val="005924E6"/>
    <w:rsid w:val="00592D74"/>
    <w:rsid w:val="005E2C44"/>
    <w:rsid w:val="005F277A"/>
    <w:rsid w:val="006127B3"/>
    <w:rsid w:val="00621188"/>
    <w:rsid w:val="006257ED"/>
    <w:rsid w:val="00636682"/>
    <w:rsid w:val="006650F4"/>
    <w:rsid w:val="00665C47"/>
    <w:rsid w:val="00695808"/>
    <w:rsid w:val="006B0071"/>
    <w:rsid w:val="006B46FB"/>
    <w:rsid w:val="006D58A9"/>
    <w:rsid w:val="006E21FB"/>
    <w:rsid w:val="00732B5A"/>
    <w:rsid w:val="00792342"/>
    <w:rsid w:val="007977A8"/>
    <w:rsid w:val="007B512A"/>
    <w:rsid w:val="007C2097"/>
    <w:rsid w:val="007D6A07"/>
    <w:rsid w:val="007F7259"/>
    <w:rsid w:val="008040A8"/>
    <w:rsid w:val="008174D5"/>
    <w:rsid w:val="00824843"/>
    <w:rsid w:val="008279FA"/>
    <w:rsid w:val="0083269E"/>
    <w:rsid w:val="0084057B"/>
    <w:rsid w:val="008626E7"/>
    <w:rsid w:val="00870EE7"/>
    <w:rsid w:val="00873954"/>
    <w:rsid w:val="008863B9"/>
    <w:rsid w:val="008909E5"/>
    <w:rsid w:val="00895EB4"/>
    <w:rsid w:val="008A45A6"/>
    <w:rsid w:val="008C7499"/>
    <w:rsid w:val="008D1145"/>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2C13"/>
    <w:rsid w:val="00A246B6"/>
    <w:rsid w:val="00A47E70"/>
    <w:rsid w:val="00A50CF0"/>
    <w:rsid w:val="00A7671C"/>
    <w:rsid w:val="00AA2CBC"/>
    <w:rsid w:val="00AA7BD2"/>
    <w:rsid w:val="00AC5820"/>
    <w:rsid w:val="00AD0398"/>
    <w:rsid w:val="00AD1CD8"/>
    <w:rsid w:val="00B051F7"/>
    <w:rsid w:val="00B23CF8"/>
    <w:rsid w:val="00B258BB"/>
    <w:rsid w:val="00B52511"/>
    <w:rsid w:val="00B67B97"/>
    <w:rsid w:val="00B85D3C"/>
    <w:rsid w:val="00B968C8"/>
    <w:rsid w:val="00BA3EC5"/>
    <w:rsid w:val="00BA51D9"/>
    <w:rsid w:val="00BB5DFC"/>
    <w:rsid w:val="00BC7444"/>
    <w:rsid w:val="00BD279D"/>
    <w:rsid w:val="00BD6BB8"/>
    <w:rsid w:val="00BF7E98"/>
    <w:rsid w:val="00C329AF"/>
    <w:rsid w:val="00C342D7"/>
    <w:rsid w:val="00C34BCC"/>
    <w:rsid w:val="00C66BA2"/>
    <w:rsid w:val="00C90DF9"/>
    <w:rsid w:val="00C95985"/>
    <w:rsid w:val="00C96DA5"/>
    <w:rsid w:val="00CA694C"/>
    <w:rsid w:val="00CC5026"/>
    <w:rsid w:val="00CC580C"/>
    <w:rsid w:val="00CC68D0"/>
    <w:rsid w:val="00CD1E49"/>
    <w:rsid w:val="00CE4AC2"/>
    <w:rsid w:val="00D03F9A"/>
    <w:rsid w:val="00D0541F"/>
    <w:rsid w:val="00D06D51"/>
    <w:rsid w:val="00D24991"/>
    <w:rsid w:val="00D2591C"/>
    <w:rsid w:val="00D50255"/>
    <w:rsid w:val="00D63F8B"/>
    <w:rsid w:val="00D66520"/>
    <w:rsid w:val="00D6693A"/>
    <w:rsid w:val="00D90186"/>
    <w:rsid w:val="00D97E4A"/>
    <w:rsid w:val="00DA02AC"/>
    <w:rsid w:val="00DE34CF"/>
    <w:rsid w:val="00DE5F4E"/>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D371C-894E-49B1-863F-C9AD4ABCC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7</Pages>
  <Words>1920</Words>
  <Characters>10949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74</cp:revision>
  <cp:lastPrinted>1899-12-31T23:00:00Z</cp:lastPrinted>
  <dcterms:created xsi:type="dcterms:W3CDTF">2020-02-03T08:32:00Z</dcterms:created>
  <dcterms:modified xsi:type="dcterms:W3CDTF">2022-02-11T11:09:00Z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(3)JA940AmPcLmIoSNT1fNQxCV/czAmjjkWmFeHDdwePUVfbEc2s/GVtk4sQDbG6ERGVcB0WZS2
r3dBe+TIRTBgOvYjwA9GtH4I5f0rGbnxIKFEulunHUxlhNVtv5Zwd/Ex9StSHh1mbZrx3DAd
Oss6vDXlLrud5HEhkwz3S8lvEEJdVMSOtE1kxLrxAfB59+J5qCokoYvSrHyV6dYkjInZwjuD
vvJiqaVhZxOS8+5KkL</vt:lpwstr>
  </property>
  <property fmtid="{D5CDD505-2E9C-101B-9397-08002B2CF9AE}" pid="22" name="_2015_ms_pID_7253431">
    <vt:lpwstr>EyYRJYAmLT/xmSgU+9pxFHwYlO78rhLIQ+MBYtCKtFrFVkwkaIuiMn
pRDwpr5fU/4/GZfoAbVzVhxP1FRs1fASii07FGsfABVwcvRNtKQEngsXbDTkTI+JXMJc/Lpi
j7VT+tpvQTB3+OPbET8E0Rmx5Z1NycJ3kK4/V3d+vJkwMMI/SFPPfPe9s57NN+TgXikkDmmF
i6yHn4I3q85J8Zal9XvzB+l8/6DO2xGthiFb</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1644577728</vt:lpwstr>
  </property>
</Properties>
</file>